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555D9" w14:textId="5DDA5A12" w:rsidR="00FD7E38" w:rsidRDefault="00FD7E38" w:rsidP="00FD7E38">
      <w:pPr>
        <w:pStyle w:val="CRCoverPage"/>
        <w:tabs>
          <w:tab w:val="right" w:pos="9639"/>
        </w:tabs>
        <w:spacing w:after="0"/>
        <w:rPr>
          <w:b/>
          <w:i/>
          <w:noProof/>
          <w:sz w:val="28"/>
        </w:rPr>
      </w:pPr>
      <w:bookmarkStart w:id="0" w:name="_Hlk83843312"/>
      <w:bookmarkStart w:id="1" w:name="_Toc25156484"/>
      <w:bookmarkStart w:id="2" w:name="_Toc34124788"/>
      <w:bookmarkStart w:id="3" w:name="_Toc43207914"/>
      <w:bookmarkStart w:id="4" w:name="_Toc49857387"/>
      <w:bookmarkStart w:id="5" w:name="_Toc56677228"/>
      <w:bookmarkStart w:id="6" w:name="_Toc56691751"/>
      <w:bookmarkStart w:id="7" w:name="_Toc56699015"/>
      <w:bookmarkStart w:id="8" w:name="_Toc82710296"/>
      <w:r>
        <w:rPr>
          <w:b/>
          <w:noProof/>
          <w:sz w:val="24"/>
        </w:rPr>
        <w:t>3GPP TSG-CT WG4 Meeting #107-e</w:t>
      </w:r>
      <w:r>
        <w:rPr>
          <w:b/>
          <w:i/>
          <w:noProof/>
          <w:sz w:val="28"/>
        </w:rPr>
        <w:tab/>
      </w:r>
      <w:r>
        <w:rPr>
          <w:b/>
          <w:noProof/>
          <w:sz w:val="24"/>
        </w:rPr>
        <w:t>C4-216</w:t>
      </w:r>
      <w:r w:rsidR="00EE0846">
        <w:rPr>
          <w:b/>
          <w:noProof/>
          <w:sz w:val="24"/>
        </w:rPr>
        <w:t>582</w:t>
      </w:r>
    </w:p>
    <w:p w14:paraId="1EEB3808" w14:textId="59D2F5B0" w:rsidR="00FD7E38" w:rsidRDefault="00FD7E38" w:rsidP="00FD7E38">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D06CED">
        <w:rPr>
          <w:b/>
          <w:noProof/>
          <w:sz w:val="24"/>
        </w:rPr>
        <w:tab/>
      </w:r>
      <w:r w:rsidR="00D06CED">
        <w:rPr>
          <w:b/>
          <w:noProof/>
          <w:sz w:val="24"/>
        </w:rPr>
        <w:tab/>
      </w:r>
      <w:r w:rsidR="00D06CED">
        <w:rPr>
          <w:b/>
          <w:noProof/>
          <w:sz w:val="24"/>
        </w:rPr>
        <w:tab/>
      </w:r>
      <w:r w:rsidR="00D06CED">
        <w:rPr>
          <w:b/>
          <w:noProof/>
          <w:sz w:val="24"/>
        </w:rPr>
        <w:tab/>
      </w:r>
      <w:r w:rsidR="00D06CED">
        <w:rPr>
          <w:b/>
          <w:noProof/>
          <w:sz w:val="24"/>
        </w:rPr>
        <w:tab/>
        <w:t>revision of C4-216110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7E38" w14:paraId="37D15613" w14:textId="77777777" w:rsidTr="00FD7E38">
        <w:tc>
          <w:tcPr>
            <w:tcW w:w="9641" w:type="dxa"/>
            <w:gridSpan w:val="9"/>
            <w:tcBorders>
              <w:top w:val="single" w:sz="4" w:space="0" w:color="auto"/>
              <w:left w:val="single" w:sz="4" w:space="0" w:color="auto"/>
              <w:right w:val="single" w:sz="4" w:space="0" w:color="auto"/>
            </w:tcBorders>
          </w:tcPr>
          <w:p w14:paraId="40D14859" w14:textId="77777777" w:rsidR="00FD7E38" w:rsidRDefault="00FD7E38" w:rsidP="00FD7E38">
            <w:pPr>
              <w:pStyle w:val="CRCoverPage"/>
              <w:spacing w:after="0"/>
              <w:jc w:val="right"/>
              <w:rPr>
                <w:i/>
                <w:noProof/>
              </w:rPr>
            </w:pPr>
            <w:r>
              <w:rPr>
                <w:i/>
                <w:noProof/>
                <w:sz w:val="14"/>
              </w:rPr>
              <w:t>CR-Form-v12.1</w:t>
            </w:r>
          </w:p>
        </w:tc>
      </w:tr>
      <w:tr w:rsidR="00FD7E38" w14:paraId="4C6BAE7B" w14:textId="77777777" w:rsidTr="00FD7E38">
        <w:tc>
          <w:tcPr>
            <w:tcW w:w="9641" w:type="dxa"/>
            <w:gridSpan w:val="9"/>
            <w:tcBorders>
              <w:left w:val="single" w:sz="4" w:space="0" w:color="auto"/>
              <w:right w:val="single" w:sz="4" w:space="0" w:color="auto"/>
            </w:tcBorders>
          </w:tcPr>
          <w:p w14:paraId="74DFE546" w14:textId="77777777" w:rsidR="00FD7E38" w:rsidRDefault="00FD7E38" w:rsidP="00FD7E38">
            <w:pPr>
              <w:pStyle w:val="CRCoverPage"/>
              <w:spacing w:after="0"/>
              <w:jc w:val="center"/>
              <w:rPr>
                <w:noProof/>
              </w:rPr>
            </w:pPr>
            <w:r>
              <w:rPr>
                <w:b/>
                <w:noProof/>
                <w:sz w:val="32"/>
              </w:rPr>
              <w:t>CHANGE REQUEST</w:t>
            </w:r>
          </w:p>
        </w:tc>
      </w:tr>
      <w:tr w:rsidR="00FD7E38" w14:paraId="6EA25028" w14:textId="77777777" w:rsidTr="00FD7E38">
        <w:tc>
          <w:tcPr>
            <w:tcW w:w="9641" w:type="dxa"/>
            <w:gridSpan w:val="9"/>
            <w:tcBorders>
              <w:left w:val="single" w:sz="4" w:space="0" w:color="auto"/>
              <w:right w:val="single" w:sz="4" w:space="0" w:color="auto"/>
            </w:tcBorders>
          </w:tcPr>
          <w:p w14:paraId="5A118EDB" w14:textId="77777777" w:rsidR="00FD7E38" w:rsidRDefault="00FD7E38" w:rsidP="00FD7E38">
            <w:pPr>
              <w:pStyle w:val="CRCoverPage"/>
              <w:spacing w:after="0"/>
              <w:rPr>
                <w:noProof/>
                <w:sz w:val="8"/>
                <w:szCs w:val="8"/>
              </w:rPr>
            </w:pPr>
          </w:p>
        </w:tc>
      </w:tr>
      <w:tr w:rsidR="00FD7E38" w14:paraId="0B1AAD98" w14:textId="77777777" w:rsidTr="00FD7E38">
        <w:tc>
          <w:tcPr>
            <w:tcW w:w="142" w:type="dxa"/>
            <w:tcBorders>
              <w:left w:val="single" w:sz="4" w:space="0" w:color="auto"/>
            </w:tcBorders>
          </w:tcPr>
          <w:p w14:paraId="63E9FE3F" w14:textId="77777777" w:rsidR="00FD7E38" w:rsidRDefault="00FD7E38" w:rsidP="00FD7E38">
            <w:pPr>
              <w:pStyle w:val="CRCoverPage"/>
              <w:spacing w:after="0"/>
              <w:jc w:val="right"/>
              <w:rPr>
                <w:noProof/>
              </w:rPr>
            </w:pPr>
          </w:p>
        </w:tc>
        <w:tc>
          <w:tcPr>
            <w:tcW w:w="1559" w:type="dxa"/>
            <w:shd w:val="pct30" w:color="FFFF00" w:fill="auto"/>
          </w:tcPr>
          <w:p w14:paraId="22CBB07F" w14:textId="77777777" w:rsidR="00FD7E38" w:rsidRPr="00410371" w:rsidRDefault="00EE0846" w:rsidP="00FD7E38">
            <w:pPr>
              <w:pStyle w:val="CRCoverPage"/>
              <w:spacing w:after="0"/>
              <w:jc w:val="right"/>
              <w:rPr>
                <w:b/>
                <w:noProof/>
                <w:sz w:val="28"/>
              </w:rPr>
            </w:pPr>
            <w:r>
              <w:fldChar w:fldCharType="begin"/>
            </w:r>
            <w:r>
              <w:instrText xml:space="preserve"> DOCPROPERTY  Spec#  \* MERGEFORMAT </w:instrText>
            </w:r>
            <w:r>
              <w:fldChar w:fldCharType="separate"/>
            </w:r>
            <w:r w:rsidR="00FD7E38">
              <w:rPr>
                <w:b/>
                <w:noProof/>
                <w:sz w:val="28"/>
              </w:rPr>
              <w:t>29</w:t>
            </w:r>
            <w:r>
              <w:rPr>
                <w:b/>
                <w:noProof/>
                <w:sz w:val="28"/>
              </w:rPr>
              <w:fldChar w:fldCharType="end"/>
            </w:r>
            <w:r w:rsidR="00FD7E38">
              <w:rPr>
                <w:b/>
                <w:noProof/>
                <w:sz w:val="28"/>
              </w:rPr>
              <w:t>.518</w:t>
            </w:r>
          </w:p>
        </w:tc>
        <w:tc>
          <w:tcPr>
            <w:tcW w:w="709" w:type="dxa"/>
          </w:tcPr>
          <w:p w14:paraId="7B3ECA68" w14:textId="77777777" w:rsidR="00FD7E38" w:rsidRDefault="00FD7E38" w:rsidP="00FD7E38">
            <w:pPr>
              <w:pStyle w:val="CRCoverPage"/>
              <w:spacing w:after="0"/>
              <w:jc w:val="center"/>
              <w:rPr>
                <w:noProof/>
              </w:rPr>
            </w:pPr>
            <w:r>
              <w:rPr>
                <w:b/>
                <w:noProof/>
                <w:sz w:val="28"/>
              </w:rPr>
              <w:t>CR</w:t>
            </w:r>
          </w:p>
        </w:tc>
        <w:tc>
          <w:tcPr>
            <w:tcW w:w="1276" w:type="dxa"/>
            <w:shd w:val="pct30" w:color="FFFF00" w:fill="auto"/>
          </w:tcPr>
          <w:p w14:paraId="32E7E28E" w14:textId="174CF827" w:rsidR="00FD7E38" w:rsidRPr="00410371" w:rsidRDefault="00FD7E38" w:rsidP="00FD7E38">
            <w:pPr>
              <w:pStyle w:val="CRCoverPage"/>
              <w:spacing w:after="0"/>
              <w:rPr>
                <w:noProof/>
              </w:rPr>
            </w:pPr>
            <w:r>
              <w:rPr>
                <w:b/>
                <w:noProof/>
                <w:sz w:val="28"/>
              </w:rPr>
              <w:t>0</w:t>
            </w:r>
            <w:r w:rsidR="00D14069">
              <w:rPr>
                <w:b/>
                <w:noProof/>
                <w:sz w:val="28"/>
              </w:rPr>
              <w:t>630</w:t>
            </w:r>
          </w:p>
        </w:tc>
        <w:tc>
          <w:tcPr>
            <w:tcW w:w="709" w:type="dxa"/>
          </w:tcPr>
          <w:p w14:paraId="04EB3549" w14:textId="77777777" w:rsidR="00FD7E38" w:rsidRDefault="00FD7E38" w:rsidP="00FD7E38">
            <w:pPr>
              <w:pStyle w:val="CRCoverPage"/>
              <w:tabs>
                <w:tab w:val="right" w:pos="625"/>
              </w:tabs>
              <w:spacing w:after="0"/>
              <w:jc w:val="center"/>
              <w:rPr>
                <w:noProof/>
              </w:rPr>
            </w:pPr>
            <w:r>
              <w:rPr>
                <w:b/>
                <w:bCs/>
                <w:noProof/>
                <w:sz w:val="28"/>
              </w:rPr>
              <w:t>rev</w:t>
            </w:r>
          </w:p>
        </w:tc>
        <w:tc>
          <w:tcPr>
            <w:tcW w:w="992" w:type="dxa"/>
            <w:shd w:val="pct30" w:color="FFFF00" w:fill="auto"/>
          </w:tcPr>
          <w:p w14:paraId="4E67E0E0" w14:textId="5D0D22D3" w:rsidR="00FD7E38" w:rsidRPr="00410371" w:rsidRDefault="00D06CED" w:rsidP="00FD7E38">
            <w:pPr>
              <w:pStyle w:val="CRCoverPage"/>
              <w:spacing w:after="0"/>
              <w:jc w:val="center"/>
              <w:rPr>
                <w:b/>
                <w:noProof/>
              </w:rPr>
            </w:pPr>
            <w:r>
              <w:rPr>
                <w:b/>
                <w:noProof/>
                <w:sz w:val="28"/>
              </w:rPr>
              <w:t>1</w:t>
            </w:r>
          </w:p>
        </w:tc>
        <w:tc>
          <w:tcPr>
            <w:tcW w:w="2410" w:type="dxa"/>
          </w:tcPr>
          <w:p w14:paraId="022AC36D" w14:textId="77777777" w:rsidR="00FD7E38" w:rsidRDefault="00FD7E38" w:rsidP="00FD7E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97DC1A" w14:textId="05559E36" w:rsidR="00FD7E38" w:rsidRPr="00410371" w:rsidRDefault="00EE0846" w:rsidP="00FD7E38">
            <w:pPr>
              <w:pStyle w:val="CRCoverPage"/>
              <w:spacing w:after="0"/>
              <w:jc w:val="center"/>
              <w:rPr>
                <w:noProof/>
                <w:sz w:val="28"/>
              </w:rPr>
            </w:pPr>
            <w:r>
              <w:fldChar w:fldCharType="begin"/>
            </w:r>
            <w:r>
              <w:instrText xml:space="preserve"> DOCPROPERTY  Version  \* MERGEFORMAT </w:instrText>
            </w:r>
            <w:r>
              <w:fldChar w:fldCharType="separate"/>
            </w:r>
            <w:r w:rsidR="00FD7E38">
              <w:rPr>
                <w:b/>
                <w:noProof/>
                <w:sz w:val="28"/>
              </w:rPr>
              <w:t>17.3.0</w:t>
            </w:r>
            <w:r>
              <w:rPr>
                <w:b/>
                <w:noProof/>
                <w:sz w:val="28"/>
              </w:rPr>
              <w:fldChar w:fldCharType="end"/>
            </w:r>
          </w:p>
        </w:tc>
        <w:tc>
          <w:tcPr>
            <w:tcW w:w="143" w:type="dxa"/>
            <w:tcBorders>
              <w:right w:val="single" w:sz="4" w:space="0" w:color="auto"/>
            </w:tcBorders>
          </w:tcPr>
          <w:p w14:paraId="05E3B16F" w14:textId="77777777" w:rsidR="00FD7E38" w:rsidRDefault="00FD7E38" w:rsidP="00FD7E38">
            <w:pPr>
              <w:pStyle w:val="CRCoverPage"/>
              <w:spacing w:after="0"/>
              <w:rPr>
                <w:noProof/>
              </w:rPr>
            </w:pPr>
          </w:p>
        </w:tc>
      </w:tr>
      <w:tr w:rsidR="00FD7E38" w14:paraId="377E4916" w14:textId="77777777" w:rsidTr="00FD7E38">
        <w:tc>
          <w:tcPr>
            <w:tcW w:w="9641" w:type="dxa"/>
            <w:gridSpan w:val="9"/>
            <w:tcBorders>
              <w:left w:val="single" w:sz="4" w:space="0" w:color="auto"/>
              <w:right w:val="single" w:sz="4" w:space="0" w:color="auto"/>
            </w:tcBorders>
          </w:tcPr>
          <w:p w14:paraId="19825186" w14:textId="77777777" w:rsidR="00FD7E38" w:rsidRDefault="00FD7E38" w:rsidP="00FD7E38">
            <w:pPr>
              <w:pStyle w:val="CRCoverPage"/>
              <w:spacing w:after="0"/>
              <w:rPr>
                <w:noProof/>
              </w:rPr>
            </w:pPr>
          </w:p>
        </w:tc>
      </w:tr>
      <w:tr w:rsidR="00FD7E38" w14:paraId="1B2CD833" w14:textId="77777777" w:rsidTr="00FD7E38">
        <w:tc>
          <w:tcPr>
            <w:tcW w:w="9641" w:type="dxa"/>
            <w:gridSpan w:val="9"/>
            <w:tcBorders>
              <w:top w:val="single" w:sz="4" w:space="0" w:color="auto"/>
            </w:tcBorders>
          </w:tcPr>
          <w:p w14:paraId="02C6AECE" w14:textId="77777777" w:rsidR="00FD7E38" w:rsidRPr="00F25D98" w:rsidRDefault="00FD7E38" w:rsidP="00FD7E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7E38" w14:paraId="11E0AB83" w14:textId="77777777" w:rsidTr="00FD7E38">
        <w:tc>
          <w:tcPr>
            <w:tcW w:w="9641" w:type="dxa"/>
            <w:gridSpan w:val="9"/>
          </w:tcPr>
          <w:p w14:paraId="226EDB52" w14:textId="77777777" w:rsidR="00FD7E38" w:rsidRDefault="00FD7E38" w:rsidP="00FD7E38">
            <w:pPr>
              <w:pStyle w:val="CRCoverPage"/>
              <w:spacing w:after="0"/>
              <w:rPr>
                <w:noProof/>
                <w:sz w:val="8"/>
                <w:szCs w:val="8"/>
              </w:rPr>
            </w:pPr>
          </w:p>
        </w:tc>
      </w:tr>
    </w:tbl>
    <w:p w14:paraId="73208871" w14:textId="77777777" w:rsidR="00FD7E38" w:rsidRDefault="00FD7E38" w:rsidP="00FD7E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7E38" w14:paraId="3D122052" w14:textId="77777777" w:rsidTr="00FD7E38">
        <w:tc>
          <w:tcPr>
            <w:tcW w:w="2835" w:type="dxa"/>
          </w:tcPr>
          <w:p w14:paraId="421F5EAC" w14:textId="77777777" w:rsidR="00FD7E38" w:rsidRDefault="00FD7E38" w:rsidP="00FD7E38">
            <w:pPr>
              <w:pStyle w:val="CRCoverPage"/>
              <w:tabs>
                <w:tab w:val="right" w:pos="2751"/>
              </w:tabs>
              <w:spacing w:after="0"/>
              <w:rPr>
                <w:b/>
                <w:i/>
                <w:noProof/>
              </w:rPr>
            </w:pPr>
            <w:r>
              <w:rPr>
                <w:b/>
                <w:i/>
                <w:noProof/>
              </w:rPr>
              <w:t>Proposed change affects:</w:t>
            </w:r>
          </w:p>
        </w:tc>
        <w:tc>
          <w:tcPr>
            <w:tcW w:w="1418" w:type="dxa"/>
          </w:tcPr>
          <w:p w14:paraId="487FBDA2" w14:textId="77777777" w:rsidR="00FD7E38" w:rsidRDefault="00FD7E38" w:rsidP="00FD7E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9ABED3" w14:textId="77777777" w:rsidR="00FD7E38" w:rsidRDefault="00FD7E38" w:rsidP="00FD7E38">
            <w:pPr>
              <w:pStyle w:val="CRCoverPage"/>
              <w:spacing w:after="0"/>
              <w:jc w:val="center"/>
              <w:rPr>
                <w:b/>
                <w:caps/>
                <w:noProof/>
              </w:rPr>
            </w:pPr>
          </w:p>
        </w:tc>
        <w:tc>
          <w:tcPr>
            <w:tcW w:w="709" w:type="dxa"/>
            <w:tcBorders>
              <w:left w:val="single" w:sz="4" w:space="0" w:color="auto"/>
            </w:tcBorders>
          </w:tcPr>
          <w:p w14:paraId="36978FBA" w14:textId="77777777" w:rsidR="00FD7E38" w:rsidRDefault="00FD7E38" w:rsidP="00FD7E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719BB3" w14:textId="77777777" w:rsidR="00FD7E38" w:rsidRDefault="00FD7E38" w:rsidP="00FD7E38">
            <w:pPr>
              <w:pStyle w:val="CRCoverPage"/>
              <w:spacing w:after="0"/>
              <w:jc w:val="center"/>
              <w:rPr>
                <w:b/>
                <w:caps/>
                <w:noProof/>
              </w:rPr>
            </w:pPr>
          </w:p>
        </w:tc>
        <w:tc>
          <w:tcPr>
            <w:tcW w:w="2126" w:type="dxa"/>
          </w:tcPr>
          <w:p w14:paraId="746F06A7" w14:textId="77777777" w:rsidR="00FD7E38" w:rsidRDefault="00FD7E38" w:rsidP="00FD7E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5F32C5" w14:textId="77777777" w:rsidR="00FD7E38" w:rsidRDefault="00FD7E38" w:rsidP="00FD7E38">
            <w:pPr>
              <w:pStyle w:val="CRCoverPage"/>
              <w:spacing w:after="0"/>
              <w:jc w:val="center"/>
              <w:rPr>
                <w:b/>
                <w:caps/>
                <w:noProof/>
              </w:rPr>
            </w:pPr>
          </w:p>
        </w:tc>
        <w:tc>
          <w:tcPr>
            <w:tcW w:w="1418" w:type="dxa"/>
            <w:tcBorders>
              <w:left w:val="nil"/>
            </w:tcBorders>
          </w:tcPr>
          <w:p w14:paraId="792BA460" w14:textId="77777777" w:rsidR="00FD7E38" w:rsidRDefault="00FD7E38" w:rsidP="00FD7E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4DFDE6" w14:textId="77777777" w:rsidR="00FD7E38" w:rsidRDefault="00FD7E38" w:rsidP="00FD7E38">
            <w:pPr>
              <w:pStyle w:val="CRCoverPage"/>
              <w:spacing w:after="0"/>
              <w:jc w:val="center"/>
              <w:rPr>
                <w:b/>
                <w:bCs/>
                <w:caps/>
                <w:noProof/>
              </w:rPr>
            </w:pPr>
            <w:r>
              <w:rPr>
                <w:b/>
                <w:bCs/>
                <w:caps/>
                <w:noProof/>
              </w:rPr>
              <w:t>X</w:t>
            </w:r>
          </w:p>
        </w:tc>
      </w:tr>
    </w:tbl>
    <w:p w14:paraId="7B6EB35E" w14:textId="77777777" w:rsidR="00FD7E38" w:rsidRDefault="00FD7E38" w:rsidP="00FD7E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7E38" w14:paraId="26A94116" w14:textId="77777777" w:rsidTr="00FD7E38">
        <w:tc>
          <w:tcPr>
            <w:tcW w:w="9640" w:type="dxa"/>
            <w:gridSpan w:val="11"/>
          </w:tcPr>
          <w:p w14:paraId="60E40539" w14:textId="77777777" w:rsidR="00FD7E38" w:rsidRDefault="00FD7E38" w:rsidP="00FD7E38">
            <w:pPr>
              <w:pStyle w:val="CRCoverPage"/>
              <w:spacing w:after="0"/>
              <w:rPr>
                <w:noProof/>
                <w:sz w:val="8"/>
                <w:szCs w:val="8"/>
              </w:rPr>
            </w:pPr>
          </w:p>
        </w:tc>
      </w:tr>
      <w:tr w:rsidR="00FD7E38" w14:paraId="779CE68F" w14:textId="77777777" w:rsidTr="00FD7E38">
        <w:tc>
          <w:tcPr>
            <w:tcW w:w="1843" w:type="dxa"/>
            <w:tcBorders>
              <w:top w:val="single" w:sz="4" w:space="0" w:color="auto"/>
              <w:left w:val="single" w:sz="4" w:space="0" w:color="auto"/>
            </w:tcBorders>
          </w:tcPr>
          <w:p w14:paraId="4632B99D" w14:textId="77777777" w:rsidR="00FD7E38" w:rsidRDefault="00FD7E38" w:rsidP="00FD7E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07A6F6" w14:textId="77777777" w:rsidR="00FD7E38" w:rsidRDefault="00FD7E38" w:rsidP="00FD7E38">
            <w:pPr>
              <w:pStyle w:val="CRCoverPage"/>
              <w:spacing w:after="0"/>
              <w:ind w:left="100"/>
              <w:rPr>
                <w:noProof/>
              </w:rPr>
            </w:pPr>
            <w:r>
              <w:t>Idle Status Indication</w:t>
            </w:r>
          </w:p>
        </w:tc>
      </w:tr>
      <w:tr w:rsidR="00FD7E38" w14:paraId="5A157A93" w14:textId="77777777" w:rsidTr="00FD7E38">
        <w:tc>
          <w:tcPr>
            <w:tcW w:w="1843" w:type="dxa"/>
            <w:tcBorders>
              <w:left w:val="single" w:sz="4" w:space="0" w:color="auto"/>
            </w:tcBorders>
          </w:tcPr>
          <w:p w14:paraId="5945E8D2" w14:textId="77777777" w:rsidR="00FD7E38" w:rsidRDefault="00FD7E38" w:rsidP="00FD7E38">
            <w:pPr>
              <w:pStyle w:val="CRCoverPage"/>
              <w:spacing w:after="0"/>
              <w:rPr>
                <w:b/>
                <w:i/>
                <w:noProof/>
                <w:sz w:val="8"/>
                <w:szCs w:val="8"/>
              </w:rPr>
            </w:pPr>
          </w:p>
        </w:tc>
        <w:tc>
          <w:tcPr>
            <w:tcW w:w="7797" w:type="dxa"/>
            <w:gridSpan w:val="10"/>
            <w:tcBorders>
              <w:right w:val="single" w:sz="4" w:space="0" w:color="auto"/>
            </w:tcBorders>
          </w:tcPr>
          <w:p w14:paraId="6A019747" w14:textId="77777777" w:rsidR="00FD7E38" w:rsidRDefault="00FD7E38" w:rsidP="00FD7E38">
            <w:pPr>
              <w:pStyle w:val="CRCoverPage"/>
              <w:spacing w:after="0"/>
              <w:rPr>
                <w:noProof/>
                <w:sz w:val="8"/>
                <w:szCs w:val="8"/>
              </w:rPr>
            </w:pPr>
          </w:p>
        </w:tc>
      </w:tr>
      <w:tr w:rsidR="00FD7E38" w14:paraId="4166729E" w14:textId="77777777" w:rsidTr="00FD7E38">
        <w:tc>
          <w:tcPr>
            <w:tcW w:w="1843" w:type="dxa"/>
            <w:tcBorders>
              <w:left w:val="single" w:sz="4" w:space="0" w:color="auto"/>
            </w:tcBorders>
          </w:tcPr>
          <w:p w14:paraId="050C35F1" w14:textId="77777777" w:rsidR="00FD7E38" w:rsidRDefault="00FD7E38" w:rsidP="00FD7E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7E1E8A" w14:textId="7FF0616C" w:rsidR="00FD7E38" w:rsidRDefault="00FD7E38" w:rsidP="00FD7E38">
            <w:pPr>
              <w:pStyle w:val="CRCoverPage"/>
              <w:spacing w:after="0"/>
              <w:ind w:left="100"/>
              <w:rPr>
                <w:noProof/>
              </w:rPr>
            </w:pPr>
            <w:r w:rsidRPr="005C34EF">
              <w:t>Nokia, Nokia Shanghai Bell</w:t>
            </w:r>
            <w:r w:rsidR="00D06CED">
              <w:t>, CATT</w:t>
            </w:r>
          </w:p>
        </w:tc>
      </w:tr>
      <w:tr w:rsidR="00FD7E38" w14:paraId="3FCE5609" w14:textId="77777777" w:rsidTr="00FD7E38">
        <w:tc>
          <w:tcPr>
            <w:tcW w:w="1843" w:type="dxa"/>
            <w:tcBorders>
              <w:left w:val="single" w:sz="4" w:space="0" w:color="auto"/>
            </w:tcBorders>
          </w:tcPr>
          <w:p w14:paraId="1247F31D" w14:textId="77777777" w:rsidR="00FD7E38" w:rsidRDefault="00FD7E38" w:rsidP="00FD7E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465F99" w14:textId="77777777" w:rsidR="00FD7E38" w:rsidRDefault="00FD7E38" w:rsidP="00FD7E38">
            <w:pPr>
              <w:pStyle w:val="CRCoverPage"/>
              <w:spacing w:after="0"/>
              <w:ind w:left="100"/>
              <w:rPr>
                <w:noProof/>
              </w:rPr>
            </w:pPr>
            <w:r>
              <w:t>CT4</w:t>
            </w:r>
          </w:p>
        </w:tc>
      </w:tr>
      <w:tr w:rsidR="00FD7E38" w14:paraId="021E72EC" w14:textId="77777777" w:rsidTr="00FD7E38">
        <w:tc>
          <w:tcPr>
            <w:tcW w:w="1843" w:type="dxa"/>
            <w:tcBorders>
              <w:left w:val="single" w:sz="4" w:space="0" w:color="auto"/>
            </w:tcBorders>
          </w:tcPr>
          <w:p w14:paraId="69C76F02" w14:textId="77777777" w:rsidR="00FD7E38" w:rsidRDefault="00FD7E38" w:rsidP="00FD7E38">
            <w:pPr>
              <w:pStyle w:val="CRCoverPage"/>
              <w:spacing w:after="0"/>
              <w:rPr>
                <w:b/>
                <w:i/>
                <w:noProof/>
                <w:sz w:val="8"/>
                <w:szCs w:val="8"/>
              </w:rPr>
            </w:pPr>
          </w:p>
        </w:tc>
        <w:tc>
          <w:tcPr>
            <w:tcW w:w="7797" w:type="dxa"/>
            <w:gridSpan w:val="10"/>
            <w:tcBorders>
              <w:right w:val="single" w:sz="4" w:space="0" w:color="auto"/>
            </w:tcBorders>
          </w:tcPr>
          <w:p w14:paraId="22FA9478" w14:textId="77777777" w:rsidR="00FD7E38" w:rsidRDefault="00FD7E38" w:rsidP="00FD7E38">
            <w:pPr>
              <w:pStyle w:val="CRCoverPage"/>
              <w:spacing w:after="0"/>
              <w:rPr>
                <w:noProof/>
                <w:sz w:val="8"/>
                <w:szCs w:val="8"/>
              </w:rPr>
            </w:pPr>
          </w:p>
        </w:tc>
      </w:tr>
      <w:tr w:rsidR="00FD7E38" w14:paraId="3CFF92F2" w14:textId="77777777" w:rsidTr="00FD7E38">
        <w:tc>
          <w:tcPr>
            <w:tcW w:w="1843" w:type="dxa"/>
            <w:tcBorders>
              <w:left w:val="single" w:sz="4" w:space="0" w:color="auto"/>
            </w:tcBorders>
          </w:tcPr>
          <w:p w14:paraId="652B8B78" w14:textId="77777777" w:rsidR="00FD7E38" w:rsidRDefault="00FD7E38" w:rsidP="00FD7E38">
            <w:pPr>
              <w:pStyle w:val="CRCoverPage"/>
              <w:tabs>
                <w:tab w:val="right" w:pos="1759"/>
              </w:tabs>
              <w:spacing w:after="0"/>
              <w:rPr>
                <w:b/>
                <w:i/>
                <w:noProof/>
              </w:rPr>
            </w:pPr>
            <w:r>
              <w:rPr>
                <w:b/>
                <w:i/>
                <w:noProof/>
              </w:rPr>
              <w:t>Work item code:</w:t>
            </w:r>
          </w:p>
        </w:tc>
        <w:tc>
          <w:tcPr>
            <w:tcW w:w="3686" w:type="dxa"/>
            <w:gridSpan w:val="5"/>
            <w:shd w:val="pct30" w:color="FFFF00" w:fill="auto"/>
          </w:tcPr>
          <w:p w14:paraId="52925C3A" w14:textId="77777777" w:rsidR="00FD7E38" w:rsidRDefault="00FD7E38" w:rsidP="00FD7E38">
            <w:pPr>
              <w:pStyle w:val="CRCoverPage"/>
              <w:spacing w:after="0"/>
              <w:ind w:left="100"/>
              <w:rPr>
                <w:noProof/>
              </w:rPr>
            </w:pPr>
            <w:r>
              <w:rPr>
                <w:rFonts w:cs="Arial"/>
                <w:lang w:val="en-US"/>
              </w:rPr>
              <w:t>5G_CIoT</w:t>
            </w:r>
          </w:p>
        </w:tc>
        <w:tc>
          <w:tcPr>
            <w:tcW w:w="567" w:type="dxa"/>
            <w:tcBorders>
              <w:left w:val="nil"/>
            </w:tcBorders>
          </w:tcPr>
          <w:p w14:paraId="53E9018C" w14:textId="77777777" w:rsidR="00FD7E38" w:rsidRDefault="00FD7E38" w:rsidP="00FD7E38">
            <w:pPr>
              <w:pStyle w:val="CRCoverPage"/>
              <w:spacing w:after="0"/>
              <w:ind w:right="100"/>
              <w:rPr>
                <w:noProof/>
              </w:rPr>
            </w:pPr>
          </w:p>
        </w:tc>
        <w:tc>
          <w:tcPr>
            <w:tcW w:w="1417" w:type="dxa"/>
            <w:gridSpan w:val="3"/>
            <w:tcBorders>
              <w:left w:val="nil"/>
            </w:tcBorders>
          </w:tcPr>
          <w:p w14:paraId="2CED47F4" w14:textId="77777777" w:rsidR="00FD7E38" w:rsidRDefault="00FD7E38" w:rsidP="00FD7E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EE2B4B" w14:textId="3E128170" w:rsidR="00FD7E38" w:rsidRDefault="00FD7E38" w:rsidP="00FD7E38">
            <w:pPr>
              <w:pStyle w:val="CRCoverPage"/>
              <w:spacing w:after="0"/>
              <w:ind w:left="100"/>
              <w:rPr>
                <w:noProof/>
              </w:rPr>
            </w:pPr>
            <w:r>
              <w:t>2021-11-</w:t>
            </w:r>
            <w:r w:rsidR="00D06CED">
              <w:t>18</w:t>
            </w:r>
          </w:p>
        </w:tc>
      </w:tr>
      <w:tr w:rsidR="00FD7E38" w14:paraId="0927A7F5" w14:textId="77777777" w:rsidTr="00FD7E38">
        <w:tc>
          <w:tcPr>
            <w:tcW w:w="1843" w:type="dxa"/>
            <w:tcBorders>
              <w:left w:val="single" w:sz="4" w:space="0" w:color="auto"/>
            </w:tcBorders>
          </w:tcPr>
          <w:p w14:paraId="33B51852" w14:textId="77777777" w:rsidR="00FD7E38" w:rsidRDefault="00FD7E38" w:rsidP="00FD7E38">
            <w:pPr>
              <w:pStyle w:val="CRCoverPage"/>
              <w:spacing w:after="0"/>
              <w:rPr>
                <w:b/>
                <w:i/>
                <w:noProof/>
                <w:sz w:val="8"/>
                <w:szCs w:val="8"/>
              </w:rPr>
            </w:pPr>
          </w:p>
        </w:tc>
        <w:tc>
          <w:tcPr>
            <w:tcW w:w="1986" w:type="dxa"/>
            <w:gridSpan w:val="4"/>
          </w:tcPr>
          <w:p w14:paraId="4572C36D" w14:textId="77777777" w:rsidR="00FD7E38" w:rsidRDefault="00FD7E38" w:rsidP="00FD7E38">
            <w:pPr>
              <w:pStyle w:val="CRCoverPage"/>
              <w:spacing w:after="0"/>
              <w:rPr>
                <w:noProof/>
                <w:sz w:val="8"/>
                <w:szCs w:val="8"/>
              </w:rPr>
            </w:pPr>
          </w:p>
        </w:tc>
        <w:tc>
          <w:tcPr>
            <w:tcW w:w="2267" w:type="dxa"/>
            <w:gridSpan w:val="2"/>
          </w:tcPr>
          <w:p w14:paraId="5EC00AEE" w14:textId="77777777" w:rsidR="00FD7E38" w:rsidRDefault="00FD7E38" w:rsidP="00FD7E38">
            <w:pPr>
              <w:pStyle w:val="CRCoverPage"/>
              <w:spacing w:after="0"/>
              <w:rPr>
                <w:noProof/>
                <w:sz w:val="8"/>
                <w:szCs w:val="8"/>
              </w:rPr>
            </w:pPr>
          </w:p>
        </w:tc>
        <w:tc>
          <w:tcPr>
            <w:tcW w:w="1417" w:type="dxa"/>
            <w:gridSpan w:val="3"/>
          </w:tcPr>
          <w:p w14:paraId="0870409A" w14:textId="77777777" w:rsidR="00FD7E38" w:rsidRDefault="00FD7E38" w:rsidP="00FD7E38">
            <w:pPr>
              <w:pStyle w:val="CRCoverPage"/>
              <w:spacing w:after="0"/>
              <w:rPr>
                <w:noProof/>
                <w:sz w:val="8"/>
                <w:szCs w:val="8"/>
              </w:rPr>
            </w:pPr>
          </w:p>
        </w:tc>
        <w:tc>
          <w:tcPr>
            <w:tcW w:w="2127" w:type="dxa"/>
            <w:tcBorders>
              <w:right w:val="single" w:sz="4" w:space="0" w:color="auto"/>
            </w:tcBorders>
          </w:tcPr>
          <w:p w14:paraId="556B1C40" w14:textId="77777777" w:rsidR="00FD7E38" w:rsidRDefault="00FD7E38" w:rsidP="00FD7E38">
            <w:pPr>
              <w:pStyle w:val="CRCoverPage"/>
              <w:spacing w:after="0"/>
              <w:rPr>
                <w:noProof/>
                <w:sz w:val="8"/>
                <w:szCs w:val="8"/>
              </w:rPr>
            </w:pPr>
          </w:p>
        </w:tc>
      </w:tr>
      <w:tr w:rsidR="00FD7E38" w14:paraId="6807E5E3" w14:textId="77777777" w:rsidTr="00FD7E38">
        <w:trPr>
          <w:cantSplit/>
        </w:trPr>
        <w:tc>
          <w:tcPr>
            <w:tcW w:w="1843" w:type="dxa"/>
            <w:tcBorders>
              <w:left w:val="single" w:sz="4" w:space="0" w:color="auto"/>
            </w:tcBorders>
          </w:tcPr>
          <w:p w14:paraId="51631A46" w14:textId="77777777" w:rsidR="00FD7E38" w:rsidRDefault="00FD7E38" w:rsidP="00FD7E38">
            <w:pPr>
              <w:pStyle w:val="CRCoverPage"/>
              <w:tabs>
                <w:tab w:val="right" w:pos="1759"/>
              </w:tabs>
              <w:spacing w:after="0"/>
              <w:rPr>
                <w:b/>
                <w:i/>
                <w:noProof/>
              </w:rPr>
            </w:pPr>
            <w:r>
              <w:rPr>
                <w:b/>
                <w:i/>
                <w:noProof/>
              </w:rPr>
              <w:t>Category:</w:t>
            </w:r>
          </w:p>
        </w:tc>
        <w:tc>
          <w:tcPr>
            <w:tcW w:w="851" w:type="dxa"/>
            <w:shd w:val="pct30" w:color="FFFF00" w:fill="auto"/>
          </w:tcPr>
          <w:p w14:paraId="61F3D914" w14:textId="4679F3E1" w:rsidR="00FD7E38" w:rsidRDefault="00FD7E38" w:rsidP="00FD7E38">
            <w:pPr>
              <w:pStyle w:val="CRCoverPage"/>
              <w:spacing w:after="0"/>
              <w:ind w:left="100" w:right="-609"/>
              <w:rPr>
                <w:b/>
                <w:noProof/>
              </w:rPr>
            </w:pPr>
            <w:r>
              <w:t>A</w:t>
            </w:r>
          </w:p>
        </w:tc>
        <w:tc>
          <w:tcPr>
            <w:tcW w:w="3402" w:type="dxa"/>
            <w:gridSpan w:val="5"/>
            <w:tcBorders>
              <w:left w:val="nil"/>
            </w:tcBorders>
          </w:tcPr>
          <w:p w14:paraId="62DBB273" w14:textId="77777777" w:rsidR="00FD7E38" w:rsidRDefault="00FD7E38" w:rsidP="00FD7E38">
            <w:pPr>
              <w:pStyle w:val="CRCoverPage"/>
              <w:spacing w:after="0"/>
              <w:rPr>
                <w:noProof/>
              </w:rPr>
            </w:pPr>
          </w:p>
        </w:tc>
        <w:tc>
          <w:tcPr>
            <w:tcW w:w="1417" w:type="dxa"/>
            <w:gridSpan w:val="3"/>
            <w:tcBorders>
              <w:left w:val="nil"/>
            </w:tcBorders>
          </w:tcPr>
          <w:p w14:paraId="2159CBFB" w14:textId="77777777" w:rsidR="00FD7E38" w:rsidRDefault="00FD7E38" w:rsidP="00FD7E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32CBC" w14:textId="0E9B0460" w:rsidR="00FD7E38" w:rsidRDefault="00FD7E38" w:rsidP="00FD7E38">
            <w:pPr>
              <w:pStyle w:val="CRCoverPage"/>
              <w:spacing w:after="0"/>
              <w:ind w:left="100"/>
              <w:rPr>
                <w:noProof/>
              </w:rPr>
            </w:pPr>
            <w:r>
              <w:t>Rel-17</w:t>
            </w:r>
          </w:p>
        </w:tc>
      </w:tr>
      <w:tr w:rsidR="00FD7E38" w14:paraId="46891BAE" w14:textId="77777777" w:rsidTr="00FD7E38">
        <w:tc>
          <w:tcPr>
            <w:tcW w:w="1843" w:type="dxa"/>
            <w:tcBorders>
              <w:left w:val="single" w:sz="4" w:space="0" w:color="auto"/>
              <w:bottom w:val="single" w:sz="4" w:space="0" w:color="auto"/>
            </w:tcBorders>
          </w:tcPr>
          <w:p w14:paraId="120B1B25" w14:textId="77777777" w:rsidR="00FD7E38" w:rsidRDefault="00FD7E38" w:rsidP="00FD7E38">
            <w:pPr>
              <w:pStyle w:val="CRCoverPage"/>
              <w:spacing w:after="0"/>
              <w:rPr>
                <w:b/>
                <w:i/>
                <w:noProof/>
              </w:rPr>
            </w:pPr>
          </w:p>
        </w:tc>
        <w:tc>
          <w:tcPr>
            <w:tcW w:w="4677" w:type="dxa"/>
            <w:gridSpan w:val="8"/>
            <w:tcBorders>
              <w:bottom w:val="single" w:sz="4" w:space="0" w:color="auto"/>
            </w:tcBorders>
          </w:tcPr>
          <w:p w14:paraId="4F1D2093" w14:textId="77777777" w:rsidR="00FD7E38" w:rsidRDefault="00FD7E38" w:rsidP="00FD7E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781D8" w14:textId="77777777" w:rsidR="00FD7E38" w:rsidRDefault="00FD7E38" w:rsidP="00FD7E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BCF82A" w14:textId="77777777" w:rsidR="00FD7E38" w:rsidRPr="007C2097" w:rsidRDefault="00FD7E38" w:rsidP="00FD7E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D7E38" w14:paraId="373E3AA8" w14:textId="77777777" w:rsidTr="00FD7E38">
        <w:tc>
          <w:tcPr>
            <w:tcW w:w="1843" w:type="dxa"/>
          </w:tcPr>
          <w:p w14:paraId="14F7B370" w14:textId="77777777" w:rsidR="00FD7E38" w:rsidRDefault="00FD7E38" w:rsidP="00FD7E38">
            <w:pPr>
              <w:pStyle w:val="CRCoverPage"/>
              <w:spacing w:after="0"/>
              <w:rPr>
                <w:b/>
                <w:i/>
                <w:noProof/>
                <w:sz w:val="8"/>
                <w:szCs w:val="8"/>
              </w:rPr>
            </w:pPr>
          </w:p>
        </w:tc>
        <w:tc>
          <w:tcPr>
            <w:tcW w:w="7797" w:type="dxa"/>
            <w:gridSpan w:val="10"/>
          </w:tcPr>
          <w:p w14:paraId="7DAB7F43" w14:textId="77777777" w:rsidR="00FD7E38" w:rsidRDefault="00FD7E38" w:rsidP="00FD7E38">
            <w:pPr>
              <w:pStyle w:val="CRCoverPage"/>
              <w:spacing w:after="0"/>
              <w:rPr>
                <w:noProof/>
                <w:sz w:val="8"/>
                <w:szCs w:val="8"/>
              </w:rPr>
            </w:pPr>
          </w:p>
        </w:tc>
      </w:tr>
      <w:tr w:rsidR="00FD7E38" w14:paraId="29415E95" w14:textId="77777777" w:rsidTr="00FD7E38">
        <w:tc>
          <w:tcPr>
            <w:tcW w:w="2694" w:type="dxa"/>
            <w:gridSpan w:val="2"/>
            <w:tcBorders>
              <w:top w:val="single" w:sz="4" w:space="0" w:color="auto"/>
              <w:left w:val="single" w:sz="4" w:space="0" w:color="auto"/>
            </w:tcBorders>
          </w:tcPr>
          <w:p w14:paraId="695D08AF" w14:textId="77777777" w:rsidR="00FD7E38" w:rsidRDefault="00FD7E38" w:rsidP="00FD7E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3109F" w14:textId="77777777" w:rsidR="00FD7E38" w:rsidRDefault="00FD7E38" w:rsidP="00FD7E38">
            <w:pPr>
              <w:pStyle w:val="CRCoverPage"/>
              <w:spacing w:after="0"/>
              <w:ind w:left="100"/>
              <w:rPr>
                <w:noProof/>
              </w:rPr>
            </w:pPr>
            <w:r>
              <w:rPr>
                <w:noProof/>
              </w:rPr>
              <w:t>SA2 agreed 23.502 CR 3064 (S2-2106211) adding the Idle Status Indication option for UE reachability and Availability after DNN failure monitoring.</w:t>
            </w:r>
          </w:p>
        </w:tc>
      </w:tr>
      <w:tr w:rsidR="00FD7E38" w14:paraId="37194BAA" w14:textId="77777777" w:rsidTr="00FD7E38">
        <w:tc>
          <w:tcPr>
            <w:tcW w:w="2694" w:type="dxa"/>
            <w:gridSpan w:val="2"/>
            <w:tcBorders>
              <w:left w:val="single" w:sz="4" w:space="0" w:color="auto"/>
            </w:tcBorders>
          </w:tcPr>
          <w:p w14:paraId="4BD64428" w14:textId="77777777" w:rsidR="00FD7E38" w:rsidRDefault="00FD7E38" w:rsidP="00FD7E38">
            <w:pPr>
              <w:pStyle w:val="CRCoverPage"/>
              <w:spacing w:after="0"/>
              <w:rPr>
                <w:b/>
                <w:i/>
                <w:noProof/>
                <w:sz w:val="8"/>
                <w:szCs w:val="8"/>
              </w:rPr>
            </w:pPr>
          </w:p>
        </w:tc>
        <w:tc>
          <w:tcPr>
            <w:tcW w:w="6946" w:type="dxa"/>
            <w:gridSpan w:val="9"/>
            <w:tcBorders>
              <w:right w:val="single" w:sz="4" w:space="0" w:color="auto"/>
            </w:tcBorders>
          </w:tcPr>
          <w:p w14:paraId="76019E0D" w14:textId="77777777" w:rsidR="00FD7E38" w:rsidRDefault="00FD7E38" w:rsidP="00FD7E38">
            <w:pPr>
              <w:pStyle w:val="CRCoverPage"/>
              <w:spacing w:after="0"/>
              <w:rPr>
                <w:noProof/>
                <w:sz w:val="8"/>
                <w:szCs w:val="8"/>
              </w:rPr>
            </w:pPr>
          </w:p>
        </w:tc>
      </w:tr>
      <w:tr w:rsidR="00FD7E38" w14:paraId="3345801F" w14:textId="77777777" w:rsidTr="00FD7E38">
        <w:tc>
          <w:tcPr>
            <w:tcW w:w="2694" w:type="dxa"/>
            <w:gridSpan w:val="2"/>
            <w:tcBorders>
              <w:left w:val="single" w:sz="4" w:space="0" w:color="auto"/>
            </w:tcBorders>
          </w:tcPr>
          <w:p w14:paraId="607884CF" w14:textId="77777777" w:rsidR="00FD7E38" w:rsidRDefault="00FD7E38" w:rsidP="00FD7E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8BE10E" w14:textId="77777777" w:rsidR="00FD7E38" w:rsidRDefault="00FD7E38" w:rsidP="00FD7E38">
            <w:pPr>
              <w:pStyle w:val="CRCoverPage"/>
              <w:spacing w:after="0"/>
              <w:ind w:left="100"/>
              <w:rPr>
                <w:noProof/>
              </w:rPr>
            </w:pPr>
            <w:r>
              <w:rPr>
                <w:noProof/>
              </w:rPr>
              <w:t>Add IdleStatusInd for monitoring of UE Reachability and Availability after DNN failure.</w:t>
            </w:r>
          </w:p>
        </w:tc>
      </w:tr>
      <w:tr w:rsidR="00FD7E38" w14:paraId="2C21F1DE" w14:textId="77777777" w:rsidTr="00FD7E38">
        <w:tc>
          <w:tcPr>
            <w:tcW w:w="2694" w:type="dxa"/>
            <w:gridSpan w:val="2"/>
            <w:tcBorders>
              <w:left w:val="single" w:sz="4" w:space="0" w:color="auto"/>
            </w:tcBorders>
          </w:tcPr>
          <w:p w14:paraId="0C50FB48" w14:textId="77777777" w:rsidR="00FD7E38" w:rsidRDefault="00FD7E38" w:rsidP="00FD7E38">
            <w:pPr>
              <w:pStyle w:val="CRCoverPage"/>
              <w:spacing w:after="0"/>
              <w:rPr>
                <w:b/>
                <w:i/>
                <w:noProof/>
                <w:sz w:val="8"/>
                <w:szCs w:val="8"/>
              </w:rPr>
            </w:pPr>
          </w:p>
        </w:tc>
        <w:tc>
          <w:tcPr>
            <w:tcW w:w="6946" w:type="dxa"/>
            <w:gridSpan w:val="9"/>
            <w:tcBorders>
              <w:right w:val="single" w:sz="4" w:space="0" w:color="auto"/>
            </w:tcBorders>
          </w:tcPr>
          <w:p w14:paraId="19C4C0B7" w14:textId="77777777" w:rsidR="00FD7E38" w:rsidRDefault="00FD7E38" w:rsidP="00FD7E38">
            <w:pPr>
              <w:pStyle w:val="CRCoverPage"/>
              <w:spacing w:after="0"/>
              <w:rPr>
                <w:noProof/>
                <w:sz w:val="8"/>
                <w:szCs w:val="8"/>
              </w:rPr>
            </w:pPr>
          </w:p>
        </w:tc>
      </w:tr>
      <w:tr w:rsidR="00FD7E38" w14:paraId="50FBE3D9" w14:textId="77777777" w:rsidTr="00FD7E38">
        <w:tc>
          <w:tcPr>
            <w:tcW w:w="2694" w:type="dxa"/>
            <w:gridSpan w:val="2"/>
            <w:tcBorders>
              <w:left w:val="single" w:sz="4" w:space="0" w:color="auto"/>
              <w:bottom w:val="single" w:sz="4" w:space="0" w:color="auto"/>
            </w:tcBorders>
          </w:tcPr>
          <w:p w14:paraId="2D488CC5" w14:textId="77777777" w:rsidR="00FD7E38" w:rsidRDefault="00FD7E38" w:rsidP="00FD7E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22964F" w14:textId="77777777" w:rsidR="00FD7E38" w:rsidRDefault="00FD7E38" w:rsidP="00FD7E38">
            <w:pPr>
              <w:pStyle w:val="CRCoverPage"/>
              <w:spacing w:after="0"/>
              <w:ind w:left="100"/>
              <w:rPr>
                <w:noProof/>
              </w:rPr>
            </w:pPr>
            <w:r>
              <w:rPr>
                <w:noProof/>
              </w:rPr>
              <w:t>Requirement from stage 2 cannot be implemented</w:t>
            </w:r>
          </w:p>
          <w:p w14:paraId="534D211B" w14:textId="2A4B75D2" w:rsidR="00D06CED" w:rsidRDefault="00D06CED" w:rsidP="00FD7E38">
            <w:pPr>
              <w:pStyle w:val="CRCoverPage"/>
              <w:spacing w:after="0"/>
              <w:ind w:left="100"/>
              <w:rPr>
                <w:noProof/>
              </w:rPr>
            </w:pPr>
            <w:r>
              <w:rPr>
                <w:noProof/>
              </w:rPr>
              <w:t>Conflicting requirements for SCEF and NEF, AS / AF awareness of the serving CN and lack of feature parity in monitoring parameters.</w:t>
            </w:r>
          </w:p>
        </w:tc>
      </w:tr>
      <w:tr w:rsidR="00FD7E38" w14:paraId="7FC15C15" w14:textId="77777777" w:rsidTr="00FD7E38">
        <w:tc>
          <w:tcPr>
            <w:tcW w:w="2694" w:type="dxa"/>
            <w:gridSpan w:val="2"/>
          </w:tcPr>
          <w:p w14:paraId="6A60C9E8" w14:textId="77777777" w:rsidR="00FD7E38" w:rsidRDefault="00FD7E38" w:rsidP="00FD7E38">
            <w:pPr>
              <w:pStyle w:val="CRCoverPage"/>
              <w:spacing w:after="0"/>
              <w:rPr>
                <w:b/>
                <w:i/>
                <w:noProof/>
                <w:sz w:val="8"/>
                <w:szCs w:val="8"/>
              </w:rPr>
            </w:pPr>
          </w:p>
        </w:tc>
        <w:tc>
          <w:tcPr>
            <w:tcW w:w="6946" w:type="dxa"/>
            <w:gridSpan w:val="9"/>
          </w:tcPr>
          <w:p w14:paraId="1E2EAD76" w14:textId="77777777" w:rsidR="00FD7E38" w:rsidRDefault="00FD7E38" w:rsidP="00FD7E38">
            <w:pPr>
              <w:pStyle w:val="CRCoverPage"/>
              <w:spacing w:after="0"/>
              <w:rPr>
                <w:noProof/>
                <w:sz w:val="8"/>
                <w:szCs w:val="8"/>
              </w:rPr>
            </w:pPr>
          </w:p>
        </w:tc>
      </w:tr>
      <w:tr w:rsidR="00FD7E38" w14:paraId="761FECCC" w14:textId="77777777" w:rsidTr="00FD7E38">
        <w:tc>
          <w:tcPr>
            <w:tcW w:w="2694" w:type="dxa"/>
            <w:gridSpan w:val="2"/>
            <w:tcBorders>
              <w:top w:val="single" w:sz="4" w:space="0" w:color="auto"/>
              <w:left w:val="single" w:sz="4" w:space="0" w:color="auto"/>
            </w:tcBorders>
          </w:tcPr>
          <w:p w14:paraId="37F69820" w14:textId="77777777" w:rsidR="00FD7E38" w:rsidRDefault="00FD7E38" w:rsidP="00FD7E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36DF44" w14:textId="77777777" w:rsidR="00FD7E38" w:rsidRDefault="00FD7E38" w:rsidP="00FD7E38">
            <w:pPr>
              <w:pStyle w:val="CRCoverPage"/>
              <w:spacing w:after="0"/>
              <w:ind w:left="100"/>
              <w:rPr>
                <w:noProof/>
              </w:rPr>
            </w:pPr>
            <w:r>
              <w:rPr>
                <w:noProof/>
              </w:rPr>
              <w:t>6.2.6.2.3, 6.2.6.2.5, 6.2.6.x.x (new), A.3</w:t>
            </w:r>
          </w:p>
        </w:tc>
      </w:tr>
      <w:tr w:rsidR="00FD7E38" w14:paraId="3BB10E94" w14:textId="77777777" w:rsidTr="00FD7E38">
        <w:tc>
          <w:tcPr>
            <w:tcW w:w="2694" w:type="dxa"/>
            <w:gridSpan w:val="2"/>
            <w:tcBorders>
              <w:left w:val="single" w:sz="4" w:space="0" w:color="auto"/>
            </w:tcBorders>
          </w:tcPr>
          <w:p w14:paraId="41CC37AF" w14:textId="77777777" w:rsidR="00FD7E38" w:rsidRDefault="00FD7E38" w:rsidP="00FD7E38">
            <w:pPr>
              <w:pStyle w:val="CRCoverPage"/>
              <w:spacing w:after="0"/>
              <w:rPr>
                <w:b/>
                <w:i/>
                <w:noProof/>
                <w:sz w:val="8"/>
                <w:szCs w:val="8"/>
              </w:rPr>
            </w:pPr>
          </w:p>
        </w:tc>
        <w:tc>
          <w:tcPr>
            <w:tcW w:w="6946" w:type="dxa"/>
            <w:gridSpan w:val="9"/>
            <w:tcBorders>
              <w:right w:val="single" w:sz="4" w:space="0" w:color="auto"/>
            </w:tcBorders>
          </w:tcPr>
          <w:p w14:paraId="52810BDD" w14:textId="77777777" w:rsidR="00FD7E38" w:rsidRDefault="00FD7E38" w:rsidP="00FD7E38">
            <w:pPr>
              <w:pStyle w:val="CRCoverPage"/>
              <w:spacing w:after="0"/>
              <w:rPr>
                <w:noProof/>
                <w:sz w:val="8"/>
                <w:szCs w:val="8"/>
              </w:rPr>
            </w:pPr>
          </w:p>
        </w:tc>
      </w:tr>
      <w:tr w:rsidR="00FD7E38" w14:paraId="28E41AB8" w14:textId="77777777" w:rsidTr="00FD7E38">
        <w:tc>
          <w:tcPr>
            <w:tcW w:w="2694" w:type="dxa"/>
            <w:gridSpan w:val="2"/>
            <w:tcBorders>
              <w:left w:val="single" w:sz="4" w:space="0" w:color="auto"/>
            </w:tcBorders>
          </w:tcPr>
          <w:p w14:paraId="12890FD2" w14:textId="77777777" w:rsidR="00FD7E38" w:rsidRDefault="00FD7E38" w:rsidP="00FD7E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30ACC7" w14:textId="77777777" w:rsidR="00FD7E38" w:rsidRDefault="00FD7E38" w:rsidP="00FD7E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611EB0" w14:textId="77777777" w:rsidR="00FD7E38" w:rsidRDefault="00FD7E38" w:rsidP="00FD7E38">
            <w:pPr>
              <w:pStyle w:val="CRCoverPage"/>
              <w:spacing w:after="0"/>
              <w:jc w:val="center"/>
              <w:rPr>
                <w:b/>
                <w:caps/>
                <w:noProof/>
              </w:rPr>
            </w:pPr>
            <w:r>
              <w:rPr>
                <w:b/>
                <w:caps/>
                <w:noProof/>
              </w:rPr>
              <w:t>N</w:t>
            </w:r>
          </w:p>
        </w:tc>
        <w:tc>
          <w:tcPr>
            <w:tcW w:w="2977" w:type="dxa"/>
            <w:gridSpan w:val="4"/>
          </w:tcPr>
          <w:p w14:paraId="1DE34252" w14:textId="77777777" w:rsidR="00FD7E38" w:rsidRDefault="00FD7E38" w:rsidP="00FD7E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40B59" w14:textId="77777777" w:rsidR="00FD7E38" w:rsidRDefault="00FD7E38" w:rsidP="00FD7E38">
            <w:pPr>
              <w:pStyle w:val="CRCoverPage"/>
              <w:spacing w:after="0"/>
              <w:ind w:left="99"/>
              <w:rPr>
                <w:noProof/>
              </w:rPr>
            </w:pPr>
          </w:p>
        </w:tc>
      </w:tr>
      <w:tr w:rsidR="00FD7E38" w14:paraId="612A7960" w14:textId="77777777" w:rsidTr="00FD7E38">
        <w:tc>
          <w:tcPr>
            <w:tcW w:w="2694" w:type="dxa"/>
            <w:gridSpan w:val="2"/>
            <w:tcBorders>
              <w:left w:val="single" w:sz="4" w:space="0" w:color="auto"/>
            </w:tcBorders>
          </w:tcPr>
          <w:p w14:paraId="51E1BFF6" w14:textId="77777777" w:rsidR="00FD7E38" w:rsidRDefault="00FD7E38" w:rsidP="00FD7E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E2645" w14:textId="77777777" w:rsidR="00FD7E38" w:rsidRDefault="00FD7E38" w:rsidP="00FD7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F001A" w14:textId="77777777" w:rsidR="00FD7E38" w:rsidRDefault="00FD7E38" w:rsidP="00FD7E38">
            <w:pPr>
              <w:pStyle w:val="CRCoverPage"/>
              <w:spacing w:after="0"/>
              <w:jc w:val="center"/>
              <w:rPr>
                <w:b/>
                <w:caps/>
                <w:noProof/>
              </w:rPr>
            </w:pPr>
            <w:r>
              <w:rPr>
                <w:b/>
                <w:caps/>
                <w:noProof/>
              </w:rPr>
              <w:t>X</w:t>
            </w:r>
          </w:p>
        </w:tc>
        <w:tc>
          <w:tcPr>
            <w:tcW w:w="2977" w:type="dxa"/>
            <w:gridSpan w:val="4"/>
          </w:tcPr>
          <w:p w14:paraId="5B93D9E2" w14:textId="77777777" w:rsidR="00FD7E38" w:rsidRDefault="00FD7E38" w:rsidP="00FD7E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1A9748" w14:textId="77777777" w:rsidR="00FD7E38" w:rsidRDefault="00FD7E38" w:rsidP="00FD7E38">
            <w:pPr>
              <w:pStyle w:val="CRCoverPage"/>
              <w:spacing w:after="0"/>
              <w:ind w:left="99"/>
              <w:rPr>
                <w:noProof/>
              </w:rPr>
            </w:pPr>
            <w:r>
              <w:rPr>
                <w:noProof/>
              </w:rPr>
              <w:t xml:space="preserve">TS/TR ... CR ... </w:t>
            </w:r>
          </w:p>
        </w:tc>
      </w:tr>
      <w:tr w:rsidR="00FD7E38" w14:paraId="3DD5BD74" w14:textId="77777777" w:rsidTr="00FD7E38">
        <w:tc>
          <w:tcPr>
            <w:tcW w:w="2694" w:type="dxa"/>
            <w:gridSpan w:val="2"/>
            <w:tcBorders>
              <w:left w:val="single" w:sz="4" w:space="0" w:color="auto"/>
            </w:tcBorders>
          </w:tcPr>
          <w:p w14:paraId="357F3802" w14:textId="77777777" w:rsidR="00FD7E38" w:rsidRDefault="00FD7E38" w:rsidP="00FD7E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948049" w14:textId="77777777" w:rsidR="00FD7E38" w:rsidRDefault="00FD7E38" w:rsidP="00FD7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A6F60" w14:textId="77777777" w:rsidR="00FD7E38" w:rsidRDefault="00FD7E38" w:rsidP="00FD7E38">
            <w:pPr>
              <w:pStyle w:val="CRCoverPage"/>
              <w:spacing w:after="0"/>
              <w:jc w:val="center"/>
              <w:rPr>
                <w:b/>
                <w:caps/>
                <w:noProof/>
              </w:rPr>
            </w:pPr>
            <w:r>
              <w:rPr>
                <w:b/>
                <w:caps/>
                <w:noProof/>
              </w:rPr>
              <w:t>X</w:t>
            </w:r>
          </w:p>
        </w:tc>
        <w:tc>
          <w:tcPr>
            <w:tcW w:w="2977" w:type="dxa"/>
            <w:gridSpan w:val="4"/>
          </w:tcPr>
          <w:p w14:paraId="635F7D48" w14:textId="77777777" w:rsidR="00FD7E38" w:rsidRDefault="00FD7E38" w:rsidP="00FD7E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5610F7" w14:textId="77777777" w:rsidR="00FD7E38" w:rsidRDefault="00FD7E38" w:rsidP="00FD7E38">
            <w:pPr>
              <w:pStyle w:val="CRCoverPage"/>
              <w:spacing w:after="0"/>
              <w:ind w:left="99"/>
              <w:rPr>
                <w:noProof/>
              </w:rPr>
            </w:pPr>
            <w:r>
              <w:rPr>
                <w:noProof/>
              </w:rPr>
              <w:t xml:space="preserve">TS/TR ... CR ... </w:t>
            </w:r>
          </w:p>
        </w:tc>
      </w:tr>
      <w:tr w:rsidR="00FD7E38" w14:paraId="44C0BC40" w14:textId="77777777" w:rsidTr="00FD7E38">
        <w:tc>
          <w:tcPr>
            <w:tcW w:w="2694" w:type="dxa"/>
            <w:gridSpan w:val="2"/>
            <w:tcBorders>
              <w:left w:val="single" w:sz="4" w:space="0" w:color="auto"/>
            </w:tcBorders>
          </w:tcPr>
          <w:p w14:paraId="4BD1F04B" w14:textId="77777777" w:rsidR="00FD7E38" w:rsidRDefault="00FD7E38" w:rsidP="00FD7E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FC4F54" w14:textId="77777777" w:rsidR="00FD7E38" w:rsidRDefault="00FD7E38" w:rsidP="00FD7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1A71" w14:textId="77777777" w:rsidR="00FD7E38" w:rsidRDefault="00FD7E38" w:rsidP="00FD7E38">
            <w:pPr>
              <w:pStyle w:val="CRCoverPage"/>
              <w:spacing w:after="0"/>
              <w:jc w:val="center"/>
              <w:rPr>
                <w:b/>
                <w:caps/>
                <w:noProof/>
              </w:rPr>
            </w:pPr>
            <w:r>
              <w:rPr>
                <w:b/>
                <w:caps/>
                <w:noProof/>
              </w:rPr>
              <w:t>X</w:t>
            </w:r>
          </w:p>
        </w:tc>
        <w:tc>
          <w:tcPr>
            <w:tcW w:w="2977" w:type="dxa"/>
            <w:gridSpan w:val="4"/>
          </w:tcPr>
          <w:p w14:paraId="3D0F1B1F" w14:textId="77777777" w:rsidR="00FD7E38" w:rsidRDefault="00FD7E38" w:rsidP="00FD7E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904557" w14:textId="77777777" w:rsidR="00FD7E38" w:rsidRDefault="00FD7E38" w:rsidP="00FD7E38">
            <w:pPr>
              <w:pStyle w:val="CRCoverPage"/>
              <w:spacing w:after="0"/>
              <w:ind w:left="99"/>
              <w:rPr>
                <w:noProof/>
              </w:rPr>
            </w:pPr>
            <w:r>
              <w:rPr>
                <w:noProof/>
              </w:rPr>
              <w:t xml:space="preserve">TS/TR ... CR ... </w:t>
            </w:r>
          </w:p>
        </w:tc>
      </w:tr>
      <w:tr w:rsidR="00FD7E38" w14:paraId="154E19C1" w14:textId="77777777" w:rsidTr="00FD7E38">
        <w:tc>
          <w:tcPr>
            <w:tcW w:w="2694" w:type="dxa"/>
            <w:gridSpan w:val="2"/>
            <w:tcBorders>
              <w:left w:val="single" w:sz="4" w:space="0" w:color="auto"/>
            </w:tcBorders>
          </w:tcPr>
          <w:p w14:paraId="3102AC15" w14:textId="77777777" w:rsidR="00FD7E38" w:rsidRDefault="00FD7E38" w:rsidP="00FD7E38">
            <w:pPr>
              <w:pStyle w:val="CRCoverPage"/>
              <w:spacing w:after="0"/>
              <w:rPr>
                <w:b/>
                <w:i/>
                <w:noProof/>
              </w:rPr>
            </w:pPr>
          </w:p>
        </w:tc>
        <w:tc>
          <w:tcPr>
            <w:tcW w:w="6946" w:type="dxa"/>
            <w:gridSpan w:val="9"/>
            <w:tcBorders>
              <w:right w:val="single" w:sz="4" w:space="0" w:color="auto"/>
            </w:tcBorders>
          </w:tcPr>
          <w:p w14:paraId="4E906A62" w14:textId="77777777" w:rsidR="00FD7E38" w:rsidRDefault="00FD7E38" w:rsidP="00FD7E38">
            <w:pPr>
              <w:pStyle w:val="CRCoverPage"/>
              <w:spacing w:after="0"/>
              <w:rPr>
                <w:noProof/>
              </w:rPr>
            </w:pPr>
          </w:p>
        </w:tc>
      </w:tr>
      <w:tr w:rsidR="00FD7E38" w14:paraId="1C46CC6F" w14:textId="77777777" w:rsidTr="00FD7E38">
        <w:tc>
          <w:tcPr>
            <w:tcW w:w="2694" w:type="dxa"/>
            <w:gridSpan w:val="2"/>
            <w:tcBorders>
              <w:left w:val="single" w:sz="4" w:space="0" w:color="auto"/>
              <w:bottom w:val="single" w:sz="4" w:space="0" w:color="auto"/>
            </w:tcBorders>
          </w:tcPr>
          <w:p w14:paraId="703EC705" w14:textId="77777777" w:rsidR="00FD7E38" w:rsidRDefault="00FD7E38" w:rsidP="00FD7E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65F6B7" w14:textId="77777777" w:rsidR="00FD7E38" w:rsidRDefault="00FD7E38" w:rsidP="00FD7E38">
            <w:pPr>
              <w:pStyle w:val="CRCoverPage"/>
              <w:spacing w:after="0"/>
              <w:ind w:left="100"/>
              <w:rPr>
                <w:noProof/>
              </w:rPr>
            </w:pPr>
            <w:r>
              <w:rPr>
                <w:noProof/>
              </w:rPr>
              <w:t>This CR introduces backward compatible extensions to the following APIs:</w:t>
            </w:r>
          </w:p>
          <w:p w14:paraId="69B69389" w14:textId="77777777" w:rsidR="00FD7E38" w:rsidRDefault="00FD7E38" w:rsidP="00FD7E38">
            <w:pPr>
              <w:pStyle w:val="CRCoverPage"/>
              <w:spacing w:after="0"/>
              <w:ind w:left="100"/>
              <w:rPr>
                <w:noProof/>
              </w:rPr>
            </w:pPr>
            <w:r>
              <w:rPr>
                <w:noProof/>
              </w:rPr>
              <w:t>-</w:t>
            </w:r>
            <w:r>
              <w:rPr>
                <w:rFonts w:cs="Arial"/>
                <w:sz w:val="18"/>
                <w:szCs w:val="18"/>
              </w:rPr>
              <w:t xml:space="preserve"> TS29518_Namf_EventExposure.yaml</w:t>
            </w:r>
          </w:p>
        </w:tc>
      </w:tr>
      <w:tr w:rsidR="00FD7E38" w:rsidRPr="008863B9" w14:paraId="011100FE" w14:textId="77777777" w:rsidTr="00FD7E38">
        <w:tc>
          <w:tcPr>
            <w:tcW w:w="2694" w:type="dxa"/>
            <w:gridSpan w:val="2"/>
            <w:tcBorders>
              <w:top w:val="single" w:sz="4" w:space="0" w:color="auto"/>
              <w:bottom w:val="single" w:sz="4" w:space="0" w:color="auto"/>
            </w:tcBorders>
          </w:tcPr>
          <w:p w14:paraId="631D73BF" w14:textId="77777777" w:rsidR="00FD7E38" w:rsidRPr="008863B9" w:rsidRDefault="00FD7E38" w:rsidP="00FD7E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E53C7" w14:textId="77777777" w:rsidR="00FD7E38" w:rsidRPr="008863B9" w:rsidRDefault="00FD7E38" w:rsidP="00FD7E38">
            <w:pPr>
              <w:pStyle w:val="CRCoverPage"/>
              <w:spacing w:after="0"/>
              <w:ind w:left="100"/>
              <w:rPr>
                <w:noProof/>
                <w:sz w:val="8"/>
                <w:szCs w:val="8"/>
              </w:rPr>
            </w:pPr>
          </w:p>
        </w:tc>
      </w:tr>
      <w:tr w:rsidR="00FD7E38" w14:paraId="6E301CBE" w14:textId="77777777" w:rsidTr="00FD7E38">
        <w:tc>
          <w:tcPr>
            <w:tcW w:w="2694" w:type="dxa"/>
            <w:gridSpan w:val="2"/>
            <w:tcBorders>
              <w:top w:val="single" w:sz="4" w:space="0" w:color="auto"/>
              <w:left w:val="single" w:sz="4" w:space="0" w:color="auto"/>
              <w:bottom w:val="single" w:sz="4" w:space="0" w:color="auto"/>
            </w:tcBorders>
          </w:tcPr>
          <w:p w14:paraId="045FC1F4" w14:textId="77777777" w:rsidR="00FD7E38" w:rsidRDefault="00FD7E38" w:rsidP="00FD7E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A07186" w14:textId="77777777" w:rsidR="00FD7E38" w:rsidRDefault="00FD7E38" w:rsidP="00FD7E38">
            <w:pPr>
              <w:pStyle w:val="CRCoverPage"/>
              <w:spacing w:after="0"/>
              <w:ind w:left="100"/>
              <w:rPr>
                <w:noProof/>
              </w:rPr>
            </w:pPr>
          </w:p>
        </w:tc>
      </w:tr>
    </w:tbl>
    <w:p w14:paraId="46CB97AA" w14:textId="77777777" w:rsidR="00FD7E38" w:rsidRDefault="00FD7E38" w:rsidP="00FD7E38">
      <w:pPr>
        <w:pStyle w:val="CRCoverPage"/>
        <w:spacing w:after="0"/>
        <w:rPr>
          <w:noProof/>
          <w:sz w:val="8"/>
          <w:szCs w:val="8"/>
        </w:rPr>
      </w:pPr>
    </w:p>
    <w:p w14:paraId="0B862B4E" w14:textId="77777777" w:rsidR="00FD7E38" w:rsidRDefault="00FD7E38" w:rsidP="00FD7E38">
      <w:pPr>
        <w:rPr>
          <w:noProof/>
        </w:rPr>
        <w:sectPr w:rsidR="00FD7E38">
          <w:headerReference w:type="even" r:id="rId12"/>
          <w:footnotePr>
            <w:numRestart w:val="eachSect"/>
          </w:footnotePr>
          <w:pgSz w:w="11907" w:h="16840" w:code="9"/>
          <w:pgMar w:top="1418" w:right="1134" w:bottom="1134" w:left="1134" w:header="680" w:footer="567" w:gutter="0"/>
          <w:cols w:space="720"/>
        </w:sectPr>
      </w:pPr>
    </w:p>
    <w:p w14:paraId="3537FAF2" w14:textId="77777777" w:rsidR="00FD7E38" w:rsidRPr="006B5418" w:rsidRDefault="00FD7E38" w:rsidP="00FD7E38">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3FA2E4D0" w14:textId="77777777" w:rsidR="00FD7E38" w:rsidRPr="006B5418" w:rsidRDefault="00FD7E38" w:rsidP="00FD7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p w14:paraId="275667CF" w14:textId="77777777" w:rsidR="00602AC0" w:rsidRPr="003B2883" w:rsidRDefault="00602AC0" w:rsidP="00602AC0">
      <w:pPr>
        <w:pStyle w:val="Heading5"/>
      </w:pPr>
      <w:r w:rsidRPr="003B2883">
        <w:lastRenderedPageBreak/>
        <w:t>6.2.6.2.3</w:t>
      </w:r>
      <w:r w:rsidRPr="003B2883">
        <w:tab/>
        <w:t>Type: AmfEvent</w:t>
      </w:r>
      <w:bookmarkEnd w:id="1"/>
      <w:bookmarkEnd w:id="2"/>
      <w:bookmarkEnd w:id="3"/>
      <w:bookmarkEnd w:id="4"/>
      <w:bookmarkEnd w:id="5"/>
      <w:bookmarkEnd w:id="6"/>
      <w:bookmarkEnd w:id="7"/>
      <w:bookmarkEnd w:id="8"/>
    </w:p>
    <w:p w14:paraId="38D93283" w14:textId="77777777" w:rsidR="00602AC0" w:rsidRPr="003B2883" w:rsidRDefault="00602AC0" w:rsidP="00602AC0">
      <w:pPr>
        <w:pStyle w:val="TH"/>
      </w:pPr>
      <w:r w:rsidRPr="003B2883">
        <w:rPr>
          <w:noProof/>
        </w:rPr>
        <w:t>Table </w:t>
      </w:r>
      <w:r w:rsidRPr="003B2883">
        <w:t xml:space="preserve">6.2.6.2.3-1: </w:t>
      </w:r>
      <w:r w:rsidRPr="003B2883">
        <w:rPr>
          <w:noProof/>
        </w:rPr>
        <w:t xml:space="preserve">Definition of type </w:t>
      </w:r>
      <w:r w:rsidRPr="003B2883">
        <w:t>AmfEvent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 w:author="Ulrich Wiehe" w:date="2021-11-02T14:59:00Z">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275"/>
        <w:gridCol w:w="572"/>
        <w:gridCol w:w="1134"/>
        <w:gridCol w:w="3686"/>
        <w:gridCol w:w="1559"/>
        <w:tblGridChange w:id="11">
          <w:tblGrid>
            <w:gridCol w:w="1555"/>
            <w:gridCol w:w="1275"/>
            <w:gridCol w:w="572"/>
            <w:gridCol w:w="1134"/>
            <w:gridCol w:w="3686"/>
            <w:gridCol w:w="1559"/>
          </w:tblGrid>
        </w:tblGridChange>
      </w:tblGrid>
      <w:tr w:rsidR="00AE75AC" w:rsidRPr="003B2883" w14:paraId="403E02ED" w14:textId="065B26C5" w:rsidTr="00FD7E38">
        <w:trPr>
          <w:jc w:val="center"/>
          <w:trPrChange w:id="12"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shd w:val="clear" w:color="auto" w:fill="C0C0C0"/>
            <w:hideMark/>
            <w:tcPrChange w:id="13" w:author="Ulrich Wiehe" w:date="2021-11-02T14:59:00Z">
              <w:tcPr>
                <w:tcW w:w="155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739BE9" w14:textId="77777777" w:rsidR="00F27EB5" w:rsidRPr="003B2883" w:rsidRDefault="00F27EB5" w:rsidP="001D4998">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Change w:id="14" w:author="Ulrich Wiehe" w:date="2021-11-02T14:59:00Z">
              <w:tcPr>
                <w:tcW w:w="127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1312F0F" w14:textId="77777777" w:rsidR="00F27EB5" w:rsidRPr="003B2883" w:rsidRDefault="00F27EB5" w:rsidP="001D4998">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Change w:id="15" w:author="Ulrich Wiehe" w:date="2021-11-02T14:59:00Z">
              <w:tcPr>
                <w:tcW w:w="57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6E71E34" w14:textId="77777777" w:rsidR="00F27EB5" w:rsidRPr="003B2883" w:rsidRDefault="00F27EB5" w:rsidP="001D499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16" w:author="Ulrich Wiehe" w:date="2021-11-02T14:59: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B7E7CDF" w14:textId="77777777" w:rsidR="00F27EB5" w:rsidRPr="003B2883" w:rsidRDefault="00F27EB5" w:rsidP="001D4998">
            <w:pPr>
              <w:pStyle w:val="TAH"/>
              <w:jc w:val="left"/>
            </w:pPr>
            <w:r w:rsidRPr="003B288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Change w:id="17" w:author="Ulrich Wiehe" w:date="2021-11-02T14:59:00Z">
              <w:tcPr>
                <w:tcW w:w="368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E893189" w14:textId="77777777" w:rsidR="00F27EB5" w:rsidRPr="003B2883" w:rsidRDefault="00F27EB5" w:rsidP="001D4998">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Change w:id="18" w:author="Ulrich Wiehe" w:date="2021-11-02T14:59: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71EB0577" w14:textId="4A6D05AE" w:rsidR="00F27EB5" w:rsidRPr="003B2883" w:rsidRDefault="00F27EB5" w:rsidP="001D4998">
            <w:pPr>
              <w:pStyle w:val="TAH"/>
              <w:rPr>
                <w:rFonts w:cs="Arial"/>
                <w:szCs w:val="18"/>
              </w:rPr>
            </w:pPr>
            <w:r>
              <w:rPr>
                <w:rFonts w:cs="Arial"/>
                <w:szCs w:val="18"/>
              </w:rPr>
              <w:t>Applicability</w:t>
            </w:r>
          </w:p>
        </w:tc>
      </w:tr>
      <w:tr w:rsidR="00AE75AC" w:rsidRPr="003B2883" w14:paraId="328EBB6F" w14:textId="603DA562" w:rsidTr="00FD7E38">
        <w:trPr>
          <w:jc w:val="center"/>
          <w:trPrChange w:id="19"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20"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260313BE" w14:textId="77777777" w:rsidR="00F27EB5" w:rsidRPr="003B2883" w:rsidRDefault="00F27EB5" w:rsidP="001D4998">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Change w:id="21"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5F192B1A" w14:textId="77777777" w:rsidR="00F27EB5" w:rsidRPr="003B2883" w:rsidRDefault="00F27EB5" w:rsidP="001D4998">
            <w:pPr>
              <w:pStyle w:val="TAL"/>
            </w:pPr>
            <w:r w:rsidRPr="003B2883">
              <w:t>AmfEventType</w:t>
            </w:r>
          </w:p>
        </w:tc>
        <w:tc>
          <w:tcPr>
            <w:tcW w:w="572" w:type="dxa"/>
            <w:tcBorders>
              <w:top w:val="single" w:sz="4" w:space="0" w:color="auto"/>
              <w:left w:val="single" w:sz="4" w:space="0" w:color="auto"/>
              <w:bottom w:val="single" w:sz="4" w:space="0" w:color="auto"/>
              <w:right w:val="single" w:sz="4" w:space="0" w:color="auto"/>
            </w:tcBorders>
            <w:tcPrChange w:id="22"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63975E6F" w14:textId="77777777" w:rsidR="00F27EB5" w:rsidRPr="003B2883" w:rsidRDefault="00F27EB5" w:rsidP="001D499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Change w:id="23"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410EA7EF" w14:textId="77777777" w:rsidR="00F27EB5" w:rsidRPr="003B2883" w:rsidRDefault="00F27EB5" w:rsidP="001D4998">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Change w:id="24"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6A4D4CF8" w14:textId="77777777" w:rsidR="00F27EB5" w:rsidRPr="003B2883" w:rsidRDefault="00F27EB5" w:rsidP="001D4998">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Change w:id="25"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37FE83E2" w14:textId="77777777" w:rsidR="00F27EB5" w:rsidRPr="003B2883" w:rsidRDefault="00F27EB5" w:rsidP="001D4998">
            <w:pPr>
              <w:pStyle w:val="TAL"/>
              <w:rPr>
                <w:rFonts w:cs="Arial"/>
                <w:szCs w:val="18"/>
              </w:rPr>
            </w:pPr>
          </w:p>
        </w:tc>
      </w:tr>
      <w:tr w:rsidR="00AE75AC" w:rsidRPr="003B2883" w14:paraId="5F1EDAF5" w14:textId="3A16426E" w:rsidTr="00FD7E38">
        <w:trPr>
          <w:jc w:val="center"/>
          <w:trPrChange w:id="26"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27"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28B95609" w14:textId="77777777" w:rsidR="00F27EB5" w:rsidRPr="003B2883" w:rsidRDefault="00F27EB5" w:rsidP="001D4998">
            <w:pPr>
              <w:pStyle w:val="TAL"/>
            </w:pPr>
            <w:r w:rsidRPr="003B2883">
              <w:t>immediateFlag</w:t>
            </w:r>
          </w:p>
        </w:tc>
        <w:tc>
          <w:tcPr>
            <w:tcW w:w="1275" w:type="dxa"/>
            <w:tcBorders>
              <w:top w:val="single" w:sz="4" w:space="0" w:color="auto"/>
              <w:left w:val="single" w:sz="4" w:space="0" w:color="auto"/>
              <w:bottom w:val="single" w:sz="4" w:space="0" w:color="auto"/>
              <w:right w:val="single" w:sz="4" w:space="0" w:color="auto"/>
            </w:tcBorders>
            <w:tcPrChange w:id="28"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69266066" w14:textId="77777777" w:rsidR="00F27EB5" w:rsidRPr="003B2883" w:rsidRDefault="00F27EB5" w:rsidP="001D4998">
            <w:pPr>
              <w:pStyle w:val="TAL"/>
            </w:pPr>
            <w:r w:rsidRPr="003B2883">
              <w:t>boolean</w:t>
            </w:r>
          </w:p>
        </w:tc>
        <w:tc>
          <w:tcPr>
            <w:tcW w:w="572" w:type="dxa"/>
            <w:tcBorders>
              <w:top w:val="single" w:sz="4" w:space="0" w:color="auto"/>
              <w:left w:val="single" w:sz="4" w:space="0" w:color="auto"/>
              <w:bottom w:val="single" w:sz="4" w:space="0" w:color="auto"/>
              <w:right w:val="single" w:sz="4" w:space="0" w:color="auto"/>
            </w:tcBorders>
            <w:tcPrChange w:id="29"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004D0DB0" w14:textId="77777777" w:rsidR="00F27EB5" w:rsidRPr="003B2883" w:rsidRDefault="00F27EB5"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Change w:id="30"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2712CA3E" w14:textId="77777777" w:rsidR="00F27EB5" w:rsidRPr="003B2883" w:rsidRDefault="00F27EB5" w:rsidP="001D4998">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Change w:id="31"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16E573EF" w14:textId="77777777" w:rsidR="00F27EB5" w:rsidRDefault="00F27EB5" w:rsidP="001D4998">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xml:space="preserve">). If the flag is not </w:t>
            </w:r>
            <w:proofErr w:type="gramStart"/>
            <w:r w:rsidRPr="003B2883">
              <w:rPr>
                <w:rFonts w:cs="Arial"/>
                <w:szCs w:val="18"/>
              </w:rPr>
              <w:t>present</w:t>
            </w:r>
            <w:proofErr w:type="gramEnd"/>
            <w:r w:rsidRPr="003B2883">
              <w:rPr>
                <w:rFonts w:cs="Arial"/>
                <w:szCs w:val="18"/>
              </w:rPr>
              <w:t xml:space="preserve"> then immediate reporting shall not be done.</w:t>
            </w:r>
          </w:p>
          <w:p w14:paraId="7B9D5DA7" w14:textId="77777777" w:rsidR="00F27EB5" w:rsidRPr="003B2883" w:rsidRDefault="00F27EB5" w:rsidP="001D499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Change w:id="32"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02FF3AD3" w14:textId="77777777" w:rsidR="00F27EB5" w:rsidRPr="003B2883" w:rsidRDefault="00F27EB5" w:rsidP="001D4998">
            <w:pPr>
              <w:pStyle w:val="TAL"/>
              <w:rPr>
                <w:rFonts w:cs="Arial"/>
                <w:szCs w:val="18"/>
              </w:rPr>
            </w:pPr>
          </w:p>
        </w:tc>
      </w:tr>
      <w:tr w:rsidR="00AE75AC" w:rsidRPr="003B2883" w14:paraId="04409BA2" w14:textId="1480615C" w:rsidTr="00FD7E38">
        <w:trPr>
          <w:jc w:val="center"/>
          <w:trPrChange w:id="33"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34"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3DC2DC9E" w14:textId="77777777" w:rsidR="00F27EB5" w:rsidRPr="003B2883" w:rsidRDefault="00F27EB5" w:rsidP="001D4998">
            <w:pPr>
              <w:pStyle w:val="TAL"/>
            </w:pPr>
            <w:r w:rsidRPr="003B2883">
              <w:t>areaList</w:t>
            </w:r>
          </w:p>
        </w:tc>
        <w:tc>
          <w:tcPr>
            <w:tcW w:w="1275" w:type="dxa"/>
            <w:tcBorders>
              <w:top w:val="single" w:sz="4" w:space="0" w:color="auto"/>
              <w:left w:val="single" w:sz="4" w:space="0" w:color="auto"/>
              <w:bottom w:val="single" w:sz="4" w:space="0" w:color="auto"/>
              <w:right w:val="single" w:sz="4" w:space="0" w:color="auto"/>
            </w:tcBorders>
            <w:tcPrChange w:id="35"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77967DA6" w14:textId="77777777" w:rsidR="00F27EB5" w:rsidRPr="003B2883" w:rsidRDefault="00F27EB5" w:rsidP="001D4998">
            <w:pPr>
              <w:pStyle w:val="TAL"/>
            </w:pPr>
            <w:proofErr w:type="gramStart"/>
            <w:r w:rsidRPr="003B2883">
              <w:t>array(</w:t>
            </w:r>
            <w:proofErr w:type="gramEnd"/>
            <w:r w:rsidRPr="003B2883">
              <w:t>AmfEventArea)</w:t>
            </w:r>
          </w:p>
        </w:tc>
        <w:tc>
          <w:tcPr>
            <w:tcW w:w="572" w:type="dxa"/>
            <w:tcBorders>
              <w:top w:val="single" w:sz="4" w:space="0" w:color="auto"/>
              <w:left w:val="single" w:sz="4" w:space="0" w:color="auto"/>
              <w:bottom w:val="single" w:sz="4" w:space="0" w:color="auto"/>
              <w:right w:val="single" w:sz="4" w:space="0" w:color="auto"/>
            </w:tcBorders>
            <w:tcPrChange w:id="36"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635F4ADB" w14:textId="77777777" w:rsidR="00F27EB5" w:rsidRPr="003B2883" w:rsidRDefault="00F27EB5"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Change w:id="37"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59C78FA5" w14:textId="77777777" w:rsidR="00F27EB5" w:rsidRPr="003B2883" w:rsidRDefault="00F27EB5" w:rsidP="001D4998">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Change w:id="38"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57DE8FD8" w14:textId="77777777" w:rsidR="00F27EB5" w:rsidRDefault="00F27EB5" w:rsidP="001D4998">
            <w:pPr>
              <w:pStyle w:val="TAL"/>
              <w:rPr>
                <w:rFonts w:cs="Arial"/>
                <w:szCs w:val="18"/>
              </w:rPr>
            </w:pPr>
            <w:r w:rsidRPr="003B2883">
              <w:rPr>
                <w:rFonts w:cs="Arial"/>
                <w:szCs w:val="18"/>
              </w:rPr>
              <w:t>Identifies the area to be applied.</w:t>
            </w:r>
          </w:p>
          <w:p w14:paraId="104148AF" w14:textId="77777777" w:rsidR="00F27EB5" w:rsidRDefault="00F27EB5" w:rsidP="001D4998">
            <w:pPr>
              <w:pStyle w:val="TAL"/>
              <w:rPr>
                <w:rFonts w:cs="Arial"/>
                <w:szCs w:val="18"/>
              </w:rPr>
            </w:pPr>
          </w:p>
          <w:p w14:paraId="338E14AD" w14:textId="77777777" w:rsidR="00F27EB5" w:rsidRDefault="00F27EB5" w:rsidP="001D4998">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6CBC060A" w14:textId="77777777" w:rsidR="00F27EB5" w:rsidRPr="003B2883" w:rsidRDefault="00F27EB5" w:rsidP="001D499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Change w:id="39"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1C23BC73" w14:textId="77777777" w:rsidR="00F27EB5" w:rsidRPr="003B2883" w:rsidRDefault="00F27EB5" w:rsidP="001D4998">
            <w:pPr>
              <w:pStyle w:val="TAL"/>
              <w:rPr>
                <w:rFonts w:cs="Arial"/>
                <w:szCs w:val="18"/>
              </w:rPr>
            </w:pPr>
          </w:p>
        </w:tc>
      </w:tr>
      <w:tr w:rsidR="00AE75AC" w:rsidRPr="003B2883" w14:paraId="1DF92EA5" w14:textId="220150D6" w:rsidTr="00FD7E38">
        <w:trPr>
          <w:jc w:val="center"/>
          <w:trPrChange w:id="40"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41"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3D9F3BD7" w14:textId="77777777" w:rsidR="00F27EB5" w:rsidRPr="003B2883" w:rsidRDefault="00F27EB5" w:rsidP="001D4998">
            <w:pPr>
              <w:pStyle w:val="TAL"/>
            </w:pPr>
            <w:r w:rsidRPr="003B2883">
              <w:t>locationFilterList</w:t>
            </w:r>
          </w:p>
        </w:tc>
        <w:tc>
          <w:tcPr>
            <w:tcW w:w="1275" w:type="dxa"/>
            <w:tcBorders>
              <w:top w:val="single" w:sz="4" w:space="0" w:color="auto"/>
              <w:left w:val="single" w:sz="4" w:space="0" w:color="auto"/>
              <w:bottom w:val="single" w:sz="4" w:space="0" w:color="auto"/>
              <w:right w:val="single" w:sz="4" w:space="0" w:color="auto"/>
            </w:tcBorders>
            <w:tcPrChange w:id="42"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20C78478" w14:textId="77777777" w:rsidR="00F27EB5" w:rsidRPr="003B2883" w:rsidRDefault="00F27EB5" w:rsidP="001D4998">
            <w:pPr>
              <w:pStyle w:val="TAL"/>
            </w:pPr>
            <w:proofErr w:type="gramStart"/>
            <w:r w:rsidRPr="003B2883">
              <w:t>array(</w:t>
            </w:r>
            <w:proofErr w:type="gramEnd"/>
            <w:r w:rsidRPr="003B2883">
              <w:t>LocationFilter)</w:t>
            </w:r>
          </w:p>
        </w:tc>
        <w:tc>
          <w:tcPr>
            <w:tcW w:w="572" w:type="dxa"/>
            <w:tcBorders>
              <w:top w:val="single" w:sz="4" w:space="0" w:color="auto"/>
              <w:left w:val="single" w:sz="4" w:space="0" w:color="auto"/>
              <w:bottom w:val="single" w:sz="4" w:space="0" w:color="auto"/>
              <w:right w:val="single" w:sz="4" w:space="0" w:color="auto"/>
            </w:tcBorders>
            <w:tcPrChange w:id="43"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2131AF83" w14:textId="77777777" w:rsidR="00F27EB5" w:rsidRPr="003B2883" w:rsidRDefault="00F27EB5"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Change w:id="44"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0A26E5BF" w14:textId="77777777" w:rsidR="00F27EB5" w:rsidRPr="003B2883" w:rsidRDefault="00F27EB5" w:rsidP="001D4998">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Change w:id="45"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114889DC" w14:textId="77777777" w:rsidR="00F27EB5" w:rsidRDefault="00F27EB5" w:rsidP="001D4998">
            <w:pPr>
              <w:pStyle w:val="TAL"/>
              <w:rPr>
                <w:rFonts w:cs="Arial"/>
                <w:szCs w:val="18"/>
              </w:rPr>
            </w:pPr>
            <w:r w:rsidRPr="003B2883">
              <w:rPr>
                <w:rFonts w:cs="Arial"/>
                <w:szCs w:val="18"/>
              </w:rPr>
              <w:t>Describes the filters to be applied for LOCATION_REPORT event type.</w:t>
            </w:r>
          </w:p>
          <w:p w14:paraId="26DD7C9D" w14:textId="77777777" w:rsidR="00F27EB5" w:rsidRDefault="00F27EB5" w:rsidP="001D4998">
            <w:pPr>
              <w:pStyle w:val="TAL"/>
              <w:rPr>
                <w:rFonts w:cs="Arial"/>
                <w:szCs w:val="18"/>
              </w:rPr>
            </w:pPr>
          </w:p>
          <w:p w14:paraId="1A0255A6" w14:textId="77777777" w:rsidR="00F27EB5" w:rsidRDefault="00F27EB5" w:rsidP="001D4998">
            <w:pPr>
              <w:pStyle w:val="TAL"/>
              <w:rPr>
                <w:rFonts w:cs="Arial"/>
                <w:szCs w:val="18"/>
              </w:rPr>
            </w:pPr>
            <w:r>
              <w:rPr>
                <w:rFonts w:cs="Arial"/>
                <w:szCs w:val="18"/>
              </w:rPr>
              <w:t>If this attribute is not present in the request, it indicates the change of the TA used by the UE should be reported.</w:t>
            </w:r>
          </w:p>
          <w:p w14:paraId="669C8723" w14:textId="77777777" w:rsidR="00F27EB5" w:rsidRPr="003B2883" w:rsidRDefault="00F27EB5" w:rsidP="001D499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Change w:id="46"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2786D90B" w14:textId="77777777" w:rsidR="00F27EB5" w:rsidRPr="003B2883" w:rsidRDefault="00F27EB5" w:rsidP="001D4998">
            <w:pPr>
              <w:pStyle w:val="TAL"/>
              <w:rPr>
                <w:rFonts w:cs="Arial"/>
                <w:szCs w:val="18"/>
              </w:rPr>
            </w:pPr>
          </w:p>
        </w:tc>
      </w:tr>
      <w:tr w:rsidR="00AE75AC" w:rsidRPr="003B2883" w14:paraId="2209BA0B" w14:textId="7B41306B" w:rsidTr="00FD7E38">
        <w:trPr>
          <w:jc w:val="center"/>
          <w:trPrChange w:id="47"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48"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7B7F3D1D" w14:textId="77777777" w:rsidR="00F27EB5" w:rsidRPr="003B2883" w:rsidRDefault="00F27EB5" w:rsidP="001D4998">
            <w:pPr>
              <w:pStyle w:val="TAL"/>
            </w:pPr>
            <w:r w:rsidRPr="003B2883">
              <w:t>refId</w:t>
            </w:r>
          </w:p>
        </w:tc>
        <w:tc>
          <w:tcPr>
            <w:tcW w:w="1275" w:type="dxa"/>
            <w:tcBorders>
              <w:top w:val="single" w:sz="4" w:space="0" w:color="auto"/>
              <w:left w:val="single" w:sz="4" w:space="0" w:color="auto"/>
              <w:bottom w:val="single" w:sz="4" w:space="0" w:color="auto"/>
              <w:right w:val="single" w:sz="4" w:space="0" w:color="auto"/>
            </w:tcBorders>
            <w:tcPrChange w:id="49"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5B58852F" w14:textId="77777777" w:rsidR="00F27EB5" w:rsidRPr="003B2883" w:rsidRDefault="00F27EB5" w:rsidP="001D4998">
            <w:pPr>
              <w:pStyle w:val="TAL"/>
            </w:pPr>
            <w:r w:rsidRPr="003B2883">
              <w:t>ReferenceId</w:t>
            </w:r>
          </w:p>
        </w:tc>
        <w:tc>
          <w:tcPr>
            <w:tcW w:w="572" w:type="dxa"/>
            <w:tcBorders>
              <w:top w:val="single" w:sz="4" w:space="0" w:color="auto"/>
              <w:left w:val="single" w:sz="4" w:space="0" w:color="auto"/>
              <w:bottom w:val="single" w:sz="4" w:space="0" w:color="auto"/>
              <w:right w:val="single" w:sz="4" w:space="0" w:color="auto"/>
            </w:tcBorders>
            <w:tcPrChange w:id="50"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6DFA3B75" w14:textId="77777777" w:rsidR="00F27EB5" w:rsidRPr="003B2883" w:rsidRDefault="00F27EB5"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Change w:id="51"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33C7DA1C" w14:textId="77777777" w:rsidR="00F27EB5" w:rsidRPr="003B2883" w:rsidRDefault="00F27EB5" w:rsidP="001D4998">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Change w:id="52"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15073F83" w14:textId="77777777" w:rsidR="00F27EB5" w:rsidRDefault="00F27EB5" w:rsidP="001D4998">
            <w:pPr>
              <w:pStyle w:val="TAL"/>
              <w:rPr>
                <w:rFonts w:cs="Arial"/>
                <w:szCs w:val="18"/>
              </w:rPr>
            </w:pPr>
            <w:r w:rsidRPr="003B2883">
              <w:rPr>
                <w:rFonts w:cs="Arial"/>
                <w:szCs w:val="18"/>
              </w:rPr>
              <w:t>Indicates the Reference Id associated with the event.</w:t>
            </w:r>
          </w:p>
          <w:p w14:paraId="521C482D" w14:textId="77777777" w:rsidR="00F27EB5" w:rsidRPr="003B2883" w:rsidRDefault="00F27EB5" w:rsidP="001D4998">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Change w:id="53"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0EEB6645" w14:textId="77777777" w:rsidR="00F27EB5" w:rsidRPr="003B2883" w:rsidRDefault="00F27EB5" w:rsidP="001D4998">
            <w:pPr>
              <w:pStyle w:val="TAL"/>
              <w:rPr>
                <w:rFonts w:cs="Arial"/>
                <w:szCs w:val="18"/>
              </w:rPr>
            </w:pPr>
          </w:p>
        </w:tc>
      </w:tr>
      <w:tr w:rsidR="00AE75AC" w:rsidRPr="003B2883" w14:paraId="64065DA6" w14:textId="77BF2008" w:rsidTr="00FD7E38">
        <w:trPr>
          <w:jc w:val="center"/>
          <w:trPrChange w:id="54"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55"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6A330DB6" w14:textId="77777777" w:rsidR="00F27EB5" w:rsidRPr="003B2883" w:rsidRDefault="00F27EB5" w:rsidP="001D4998">
            <w:pPr>
              <w:pStyle w:val="TAL"/>
            </w:pPr>
            <w:r>
              <w:t>traffic</w:t>
            </w:r>
            <w:r w:rsidRPr="00F45EF1">
              <w:t>Descriptor</w:t>
            </w:r>
            <w:r>
              <w:t>List</w:t>
            </w:r>
          </w:p>
        </w:tc>
        <w:tc>
          <w:tcPr>
            <w:tcW w:w="1275" w:type="dxa"/>
            <w:tcBorders>
              <w:top w:val="single" w:sz="4" w:space="0" w:color="auto"/>
              <w:left w:val="single" w:sz="4" w:space="0" w:color="auto"/>
              <w:bottom w:val="single" w:sz="4" w:space="0" w:color="auto"/>
              <w:right w:val="single" w:sz="4" w:space="0" w:color="auto"/>
            </w:tcBorders>
            <w:tcPrChange w:id="56"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43A1F787" w14:textId="77777777" w:rsidR="00F27EB5" w:rsidRPr="003B2883" w:rsidRDefault="00F27EB5" w:rsidP="001D4998">
            <w:pPr>
              <w:pStyle w:val="TAL"/>
            </w:pPr>
            <w:proofErr w:type="gramStart"/>
            <w:r w:rsidRPr="003B2883">
              <w:t>array(</w:t>
            </w:r>
            <w:proofErr w:type="gramEnd"/>
            <w:r>
              <w:t>Traffic</w:t>
            </w:r>
            <w:r w:rsidRPr="00F45EF1">
              <w:t>Descriptor</w:t>
            </w:r>
            <w:r>
              <w:t>)</w:t>
            </w:r>
          </w:p>
        </w:tc>
        <w:tc>
          <w:tcPr>
            <w:tcW w:w="572" w:type="dxa"/>
            <w:tcBorders>
              <w:top w:val="single" w:sz="4" w:space="0" w:color="auto"/>
              <w:left w:val="single" w:sz="4" w:space="0" w:color="auto"/>
              <w:bottom w:val="single" w:sz="4" w:space="0" w:color="auto"/>
              <w:right w:val="single" w:sz="4" w:space="0" w:color="auto"/>
            </w:tcBorders>
            <w:tcPrChange w:id="57"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37A1CBE9" w14:textId="77777777" w:rsidR="00F27EB5" w:rsidRPr="003B2883" w:rsidRDefault="00F27EB5" w:rsidP="001D499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58"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551889A0" w14:textId="77777777" w:rsidR="00F27EB5" w:rsidRPr="003B2883" w:rsidRDefault="00F27EB5" w:rsidP="001D4998">
            <w:pPr>
              <w:pStyle w:val="TAL"/>
            </w:pPr>
            <w:proofErr w:type="gramStart"/>
            <w:r>
              <w:t>1..N</w:t>
            </w:r>
            <w:proofErr w:type="gramEnd"/>
          </w:p>
        </w:tc>
        <w:tc>
          <w:tcPr>
            <w:tcW w:w="3686" w:type="dxa"/>
            <w:tcBorders>
              <w:top w:val="single" w:sz="4" w:space="0" w:color="auto"/>
              <w:left w:val="single" w:sz="4" w:space="0" w:color="auto"/>
              <w:bottom w:val="single" w:sz="4" w:space="0" w:color="auto"/>
              <w:right w:val="single" w:sz="4" w:space="0" w:color="auto"/>
            </w:tcBorders>
            <w:tcPrChange w:id="59"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2964B31E" w14:textId="77777777" w:rsidR="00F27EB5" w:rsidRDefault="00F27EB5" w:rsidP="001D4998">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17384045" w14:textId="77777777" w:rsidR="00F27EB5" w:rsidRPr="003B2883" w:rsidRDefault="00F27EB5" w:rsidP="001D499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Change w:id="60"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7A3CD13B" w14:textId="77777777" w:rsidR="00F27EB5" w:rsidRDefault="00F27EB5" w:rsidP="001D4998">
            <w:pPr>
              <w:pStyle w:val="TAL"/>
            </w:pPr>
          </w:p>
        </w:tc>
      </w:tr>
      <w:tr w:rsidR="00AE75AC" w:rsidRPr="003B2883" w14:paraId="067AB967" w14:textId="0A33CE3B" w:rsidTr="00FD7E38">
        <w:trPr>
          <w:jc w:val="center"/>
          <w:trPrChange w:id="61"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62"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63438730" w14:textId="77777777" w:rsidR="00F27EB5" w:rsidRDefault="00F27EB5" w:rsidP="00FB3951">
            <w:pPr>
              <w:pStyle w:val="TAL"/>
            </w:pPr>
            <w:r>
              <w:t>reportUeReachable</w:t>
            </w:r>
          </w:p>
        </w:tc>
        <w:tc>
          <w:tcPr>
            <w:tcW w:w="1275" w:type="dxa"/>
            <w:tcBorders>
              <w:top w:val="single" w:sz="4" w:space="0" w:color="auto"/>
              <w:left w:val="single" w:sz="4" w:space="0" w:color="auto"/>
              <w:bottom w:val="single" w:sz="4" w:space="0" w:color="auto"/>
              <w:right w:val="single" w:sz="4" w:space="0" w:color="auto"/>
            </w:tcBorders>
            <w:tcPrChange w:id="63"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30A62D22" w14:textId="77777777" w:rsidR="00F27EB5" w:rsidRPr="003B2883" w:rsidRDefault="00F27EB5" w:rsidP="00FB3951">
            <w:pPr>
              <w:pStyle w:val="TAL"/>
            </w:pPr>
            <w:r>
              <w:t>boolean</w:t>
            </w:r>
          </w:p>
        </w:tc>
        <w:tc>
          <w:tcPr>
            <w:tcW w:w="572" w:type="dxa"/>
            <w:tcBorders>
              <w:top w:val="single" w:sz="4" w:space="0" w:color="auto"/>
              <w:left w:val="single" w:sz="4" w:space="0" w:color="auto"/>
              <w:bottom w:val="single" w:sz="4" w:space="0" w:color="auto"/>
              <w:right w:val="single" w:sz="4" w:space="0" w:color="auto"/>
            </w:tcBorders>
            <w:tcPrChange w:id="64"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721E2C05" w14:textId="77777777" w:rsidR="00F27EB5" w:rsidRDefault="00F27EB5" w:rsidP="00FB3951">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65"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0A8B9E47" w14:textId="77777777" w:rsidR="00F27EB5" w:rsidRDefault="00F27EB5" w:rsidP="00FB3951">
            <w:pPr>
              <w:pStyle w:val="TAL"/>
            </w:pPr>
            <w:r>
              <w:t>0..1</w:t>
            </w:r>
          </w:p>
        </w:tc>
        <w:tc>
          <w:tcPr>
            <w:tcW w:w="3686" w:type="dxa"/>
            <w:tcBorders>
              <w:top w:val="single" w:sz="4" w:space="0" w:color="auto"/>
              <w:left w:val="single" w:sz="4" w:space="0" w:color="auto"/>
              <w:bottom w:val="single" w:sz="4" w:space="0" w:color="auto"/>
              <w:right w:val="single" w:sz="4" w:space="0" w:color="auto"/>
            </w:tcBorders>
            <w:tcPrChange w:id="66"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2943B0FB" w14:textId="77777777" w:rsidR="00F27EB5" w:rsidRDefault="00F27EB5" w:rsidP="00FB3951">
            <w:pPr>
              <w:pStyle w:val="TAL"/>
            </w:pPr>
            <w:r>
              <w:t>This IE shall be present and set to value "true" by the source AMF to request the target AMF to notify the subscriber when UE becomes reachable, during inter-AMF mobility procedures.</w:t>
            </w:r>
          </w:p>
          <w:p w14:paraId="24E966F3" w14:textId="77777777" w:rsidR="00F27EB5" w:rsidRDefault="00F27EB5" w:rsidP="00FB3951">
            <w:pPr>
              <w:pStyle w:val="TAL"/>
            </w:pPr>
          </w:p>
          <w:p w14:paraId="291F42FC" w14:textId="77777777" w:rsidR="00F27EB5" w:rsidRDefault="00F27EB5" w:rsidP="00FB3951">
            <w:pPr>
              <w:pStyle w:val="TAL"/>
            </w:pPr>
            <w:r>
              <w:t>When present, this IE shall be set as following:</w:t>
            </w:r>
          </w:p>
          <w:p w14:paraId="2F5974B2" w14:textId="77777777" w:rsidR="00F27EB5" w:rsidRDefault="00F27EB5" w:rsidP="00F9030F">
            <w:pPr>
              <w:pStyle w:val="TAL"/>
              <w:ind w:left="539" w:hanging="255"/>
            </w:pPr>
            <w:r>
              <w:t>-</w:t>
            </w:r>
            <w:r w:rsidRPr="003B2883">
              <w:tab/>
            </w:r>
            <w:r>
              <w:t>true:</w:t>
            </w:r>
            <w:r>
              <w:tab/>
              <w:t>target AMF shall notify the subscriber when UE becomes reachable</w:t>
            </w:r>
          </w:p>
          <w:p w14:paraId="15DE9E84" w14:textId="77777777" w:rsidR="00F27EB5" w:rsidRDefault="00F27EB5" w:rsidP="00F9030F">
            <w:pPr>
              <w:pStyle w:val="TAL"/>
              <w:ind w:left="539" w:hanging="255"/>
            </w:pPr>
            <w:r>
              <w:t>-</w:t>
            </w:r>
            <w:r w:rsidRPr="003B2883">
              <w:tab/>
            </w:r>
            <w:r>
              <w:t xml:space="preserve">false (default): target AMF shall not notify the subscriber when UE becomes reachable, until next reporting trigger is detected, </w:t>
            </w:r>
            <w:proofErr w:type="gramStart"/>
            <w:r>
              <w:t>i.e.</w:t>
            </w:r>
            <w:proofErr w:type="gramEnd"/>
            <w:r>
              <w:t xml:space="preserve"> DDN failure detected (for </w:t>
            </w:r>
            <w:r w:rsidRPr="00675D5C">
              <w:t>AVAILABILITY_AFTER_DDN_FAILURE</w:t>
            </w:r>
            <w:r>
              <w:t xml:space="preserve"> event) or UE becomes unreachable for downlink traffic (for "UE Reachable for DL Traffic" of REACHABILITY_REPORT event)</w:t>
            </w:r>
          </w:p>
          <w:p w14:paraId="1873FD3B" w14:textId="77777777" w:rsidR="00F27EB5" w:rsidRDefault="00F27EB5" w:rsidP="00F9030F">
            <w:pPr>
              <w:pStyle w:val="TAL"/>
              <w:ind w:left="539" w:hanging="255"/>
            </w:pPr>
          </w:p>
          <w:p w14:paraId="34C67AA7" w14:textId="77777777" w:rsidR="00F27EB5" w:rsidRDefault="00F27EB5" w:rsidP="00FB3951">
            <w:pPr>
              <w:pStyle w:val="TAL"/>
            </w:pPr>
            <w:r>
              <w:t>This IE only applies to following Event Types:</w:t>
            </w:r>
          </w:p>
          <w:p w14:paraId="3D5C37AD" w14:textId="77777777" w:rsidR="00F27EB5" w:rsidRDefault="00F27EB5" w:rsidP="00FB3951">
            <w:pPr>
              <w:pStyle w:val="TAL"/>
            </w:pPr>
            <w:r>
              <w:t xml:space="preserve">- </w:t>
            </w:r>
            <w:r>
              <w:rPr>
                <w:rFonts w:eastAsia="DengXian"/>
              </w:rPr>
              <w:t>AVAILABILITY</w:t>
            </w:r>
            <w:r>
              <w:rPr>
                <w:rFonts w:eastAsia="DengXian"/>
                <w:lang w:eastAsia="zh-CN"/>
              </w:rPr>
              <w:t>_</w:t>
            </w:r>
            <w:r>
              <w:rPr>
                <w:rFonts w:eastAsia="DengXian"/>
              </w:rPr>
              <w:t>AFTER_DDN_FAILURE</w:t>
            </w:r>
          </w:p>
          <w:p w14:paraId="15D0CDFA" w14:textId="77777777" w:rsidR="00F27EB5" w:rsidRDefault="00F27EB5" w:rsidP="00FB3951">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Change w:id="67"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007B6269" w14:textId="77777777" w:rsidR="00F27EB5" w:rsidRDefault="00F27EB5" w:rsidP="00FB3951">
            <w:pPr>
              <w:pStyle w:val="TAL"/>
            </w:pPr>
          </w:p>
        </w:tc>
      </w:tr>
      <w:tr w:rsidR="00AE75AC" w:rsidRPr="003B2883" w14:paraId="43DE10BB" w14:textId="187B19BC" w:rsidTr="00FD7E38">
        <w:trPr>
          <w:jc w:val="center"/>
          <w:trPrChange w:id="68"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69"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2D276622" w14:textId="77777777" w:rsidR="00F27EB5" w:rsidRDefault="00F27EB5" w:rsidP="003F0E21">
            <w:pPr>
              <w:pStyle w:val="TAL"/>
            </w:pPr>
            <w:r>
              <w:rPr>
                <w:lang w:eastAsia="fr-FR"/>
              </w:rPr>
              <w:lastRenderedPageBreak/>
              <w:t>reachabilityFilter</w:t>
            </w:r>
          </w:p>
        </w:tc>
        <w:tc>
          <w:tcPr>
            <w:tcW w:w="1275" w:type="dxa"/>
            <w:tcBorders>
              <w:top w:val="single" w:sz="4" w:space="0" w:color="auto"/>
              <w:left w:val="single" w:sz="4" w:space="0" w:color="auto"/>
              <w:bottom w:val="single" w:sz="4" w:space="0" w:color="auto"/>
              <w:right w:val="single" w:sz="4" w:space="0" w:color="auto"/>
            </w:tcBorders>
            <w:tcPrChange w:id="70"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5B85E54A" w14:textId="77777777" w:rsidR="00F27EB5" w:rsidRDefault="00F27EB5" w:rsidP="003F0E21">
            <w:pPr>
              <w:pStyle w:val="TAL"/>
            </w:pPr>
            <w:r>
              <w:t>ReachabilityFilter</w:t>
            </w:r>
          </w:p>
        </w:tc>
        <w:tc>
          <w:tcPr>
            <w:tcW w:w="572" w:type="dxa"/>
            <w:tcBorders>
              <w:top w:val="single" w:sz="4" w:space="0" w:color="auto"/>
              <w:left w:val="single" w:sz="4" w:space="0" w:color="auto"/>
              <w:bottom w:val="single" w:sz="4" w:space="0" w:color="auto"/>
              <w:right w:val="single" w:sz="4" w:space="0" w:color="auto"/>
            </w:tcBorders>
            <w:tcPrChange w:id="71"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3ABA37E7" w14:textId="77777777" w:rsidR="00F27EB5" w:rsidRDefault="00F27EB5" w:rsidP="003F0E21">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72"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14FF619A" w14:textId="77777777" w:rsidR="00F27EB5" w:rsidRDefault="00F27EB5" w:rsidP="003F0E21">
            <w:pPr>
              <w:pStyle w:val="TAL"/>
            </w:pPr>
            <w:r>
              <w:t>0..1</w:t>
            </w:r>
          </w:p>
        </w:tc>
        <w:tc>
          <w:tcPr>
            <w:tcW w:w="3686" w:type="dxa"/>
            <w:tcBorders>
              <w:top w:val="single" w:sz="4" w:space="0" w:color="auto"/>
              <w:left w:val="single" w:sz="4" w:space="0" w:color="auto"/>
              <w:bottom w:val="single" w:sz="4" w:space="0" w:color="auto"/>
              <w:right w:val="single" w:sz="4" w:space="0" w:color="auto"/>
            </w:tcBorders>
            <w:tcPrChange w:id="73"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24500BC4" w14:textId="77777777" w:rsidR="00F27EB5" w:rsidRDefault="00F27EB5" w:rsidP="003F0E21">
            <w:pPr>
              <w:pStyle w:val="TAL"/>
            </w:pPr>
            <w:r>
              <w:t>When present, this IE shall indicate the filter to be applied for the REACHABILITY_REPORT event type.</w:t>
            </w:r>
          </w:p>
          <w:p w14:paraId="2DE0283C" w14:textId="77777777" w:rsidR="00F27EB5" w:rsidRDefault="00F27EB5" w:rsidP="003F0E21">
            <w:pPr>
              <w:pStyle w:val="TAL"/>
            </w:pPr>
          </w:p>
          <w:p w14:paraId="0B744AF6" w14:textId="77777777" w:rsidR="00F27EB5" w:rsidRDefault="00F27EB5" w:rsidP="003F0E21">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076C6596" w14:textId="77777777" w:rsidR="00F27EB5" w:rsidRDefault="00F27EB5" w:rsidP="003F0E21">
            <w:pPr>
              <w:pStyle w:val="TAL"/>
            </w:pPr>
          </w:p>
          <w:p w14:paraId="6481D108" w14:textId="77777777" w:rsidR="00F27EB5" w:rsidRDefault="00F27EB5" w:rsidP="003F0E21">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633CF9D2" w14:textId="77777777" w:rsidR="00F27EB5" w:rsidRDefault="00F27EB5" w:rsidP="003F0E21">
            <w:pPr>
              <w:pStyle w:val="TAL"/>
            </w:pPr>
          </w:p>
          <w:p w14:paraId="3548C5EE" w14:textId="77777777" w:rsidR="00F27EB5" w:rsidRDefault="00F27EB5" w:rsidP="003F0E21">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Change w:id="74"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4596EEA1" w14:textId="77777777" w:rsidR="00F27EB5" w:rsidRDefault="00F27EB5" w:rsidP="003F0E21">
            <w:pPr>
              <w:pStyle w:val="TAL"/>
            </w:pPr>
          </w:p>
        </w:tc>
      </w:tr>
      <w:tr w:rsidR="00AE75AC" w:rsidRPr="003B2883" w14:paraId="30A07DD5" w14:textId="4A4D77B5" w:rsidTr="00FD7E38">
        <w:trPr>
          <w:jc w:val="center"/>
          <w:trPrChange w:id="75"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76"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7204DEB6" w14:textId="24B4C61E" w:rsidR="00F27EB5" w:rsidRDefault="00F27EB5" w:rsidP="00C51C4E">
            <w:pPr>
              <w:pStyle w:val="TAL"/>
              <w:rPr>
                <w:lang w:eastAsia="fr-FR"/>
              </w:rPr>
            </w:pPr>
            <w:r>
              <w:rPr>
                <w:lang w:eastAsia="fr-FR"/>
              </w:rPr>
              <w:t>udmDetectInd</w:t>
            </w:r>
          </w:p>
        </w:tc>
        <w:tc>
          <w:tcPr>
            <w:tcW w:w="1275" w:type="dxa"/>
            <w:tcBorders>
              <w:top w:val="single" w:sz="4" w:space="0" w:color="auto"/>
              <w:left w:val="single" w:sz="4" w:space="0" w:color="auto"/>
              <w:bottom w:val="single" w:sz="4" w:space="0" w:color="auto"/>
              <w:right w:val="single" w:sz="4" w:space="0" w:color="auto"/>
            </w:tcBorders>
            <w:tcPrChange w:id="77"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3FE0DDDC" w14:textId="46213E45" w:rsidR="00F27EB5" w:rsidRDefault="00F27EB5" w:rsidP="00C51C4E">
            <w:pPr>
              <w:pStyle w:val="TAL"/>
            </w:pPr>
            <w:r>
              <w:t>boolean</w:t>
            </w:r>
          </w:p>
        </w:tc>
        <w:tc>
          <w:tcPr>
            <w:tcW w:w="572" w:type="dxa"/>
            <w:tcBorders>
              <w:top w:val="single" w:sz="4" w:space="0" w:color="auto"/>
              <w:left w:val="single" w:sz="4" w:space="0" w:color="auto"/>
              <w:bottom w:val="single" w:sz="4" w:space="0" w:color="auto"/>
              <w:right w:val="single" w:sz="4" w:space="0" w:color="auto"/>
            </w:tcBorders>
            <w:tcPrChange w:id="78"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30AC1092" w14:textId="045EC0F3" w:rsidR="00F27EB5" w:rsidRDefault="00F27EB5" w:rsidP="00C51C4E">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79"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54048E19" w14:textId="421CE2A0" w:rsidR="00F27EB5" w:rsidRDefault="00F27EB5" w:rsidP="00C51C4E">
            <w:pPr>
              <w:pStyle w:val="TAL"/>
            </w:pPr>
            <w:r>
              <w:t>0..1</w:t>
            </w:r>
          </w:p>
        </w:tc>
        <w:tc>
          <w:tcPr>
            <w:tcW w:w="3686" w:type="dxa"/>
            <w:tcBorders>
              <w:top w:val="single" w:sz="4" w:space="0" w:color="auto"/>
              <w:left w:val="single" w:sz="4" w:space="0" w:color="auto"/>
              <w:bottom w:val="single" w:sz="4" w:space="0" w:color="auto"/>
              <w:right w:val="single" w:sz="4" w:space="0" w:color="auto"/>
            </w:tcBorders>
            <w:tcPrChange w:id="80"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692EDE60" w14:textId="77777777" w:rsidR="00F27EB5" w:rsidRDefault="00F27EB5" w:rsidP="00C51C4E">
            <w:pPr>
              <w:pStyle w:val="TAL"/>
            </w:pPr>
            <w:r>
              <w:t>The IE may be present for subscription for "UE Reachable for DL Traffic".</w:t>
            </w:r>
          </w:p>
          <w:p w14:paraId="4616094D" w14:textId="77777777" w:rsidR="00F27EB5" w:rsidRDefault="00F27EB5" w:rsidP="00C51C4E">
            <w:pPr>
              <w:pStyle w:val="TAL"/>
            </w:pPr>
          </w:p>
          <w:p w14:paraId="566FB58C" w14:textId="77777777" w:rsidR="00F27EB5" w:rsidRDefault="00F27EB5" w:rsidP="00C51C4E">
            <w:pPr>
              <w:pStyle w:val="TAL"/>
            </w:pPr>
            <w:r>
              <w:t>When present, this IE shall indicate whether the UE Reachability Event will be detected at UDM (</w:t>
            </w:r>
            <w:proofErr w:type="gramStart"/>
            <w:r>
              <w:t>i.e.</w:t>
            </w:r>
            <w:proofErr w:type="gramEnd"/>
            <w:r>
              <w:t xml:space="preserve"> with Nudm_UECM_Registration) or not:</w:t>
            </w:r>
          </w:p>
          <w:p w14:paraId="1694AF40" w14:textId="47ADD0E4" w:rsidR="00F27EB5" w:rsidRPr="00C6758E" w:rsidRDefault="00C6758E" w:rsidP="00C6758E">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r>
            <w:r w:rsidR="00F27EB5" w:rsidRPr="00C6758E">
              <w:rPr>
                <w:rFonts w:ascii="Arial" w:hAnsi="Arial" w:cs="Arial"/>
                <w:sz w:val="18"/>
                <w:szCs w:val="18"/>
              </w:rPr>
              <w:t>true: UE Reachability will be detected at UDM</w:t>
            </w:r>
          </w:p>
          <w:p w14:paraId="6113F999" w14:textId="2FA935E5" w:rsidR="00F27EB5" w:rsidRPr="00C6758E" w:rsidRDefault="00C6758E" w:rsidP="00C6758E">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r>
            <w:r w:rsidR="00F27EB5" w:rsidRPr="00C6758E">
              <w:rPr>
                <w:rFonts w:ascii="Arial" w:hAnsi="Arial" w:cs="Arial"/>
                <w:sz w:val="18"/>
                <w:szCs w:val="18"/>
              </w:rPr>
              <w:t>false (default) UE Reachability will not be detected at UDM</w:t>
            </w:r>
          </w:p>
          <w:p w14:paraId="4DCC45D9" w14:textId="77777777" w:rsidR="00F27EB5" w:rsidRDefault="00F27EB5" w:rsidP="00C51C4E">
            <w:pPr>
              <w:pStyle w:val="TAL"/>
            </w:pPr>
          </w:p>
        </w:tc>
        <w:tc>
          <w:tcPr>
            <w:tcW w:w="1559" w:type="dxa"/>
            <w:tcBorders>
              <w:top w:val="single" w:sz="4" w:space="0" w:color="auto"/>
              <w:left w:val="single" w:sz="4" w:space="0" w:color="auto"/>
              <w:bottom w:val="single" w:sz="4" w:space="0" w:color="auto"/>
              <w:right w:val="single" w:sz="4" w:space="0" w:color="auto"/>
            </w:tcBorders>
            <w:tcPrChange w:id="81"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18F63B6A" w14:textId="77777777" w:rsidR="00F27EB5" w:rsidRDefault="00F27EB5" w:rsidP="00C51C4E">
            <w:pPr>
              <w:pStyle w:val="TAL"/>
            </w:pPr>
          </w:p>
        </w:tc>
      </w:tr>
      <w:tr w:rsidR="00AE75AC" w:rsidRPr="003B2883" w14:paraId="2BE3BA46" w14:textId="3952111F" w:rsidTr="00FD7E38">
        <w:trPr>
          <w:jc w:val="center"/>
          <w:trPrChange w:id="82"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83"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3934A489" w14:textId="77777777" w:rsidR="00F27EB5" w:rsidRDefault="00F27EB5" w:rsidP="00C51C4E">
            <w:pPr>
              <w:pStyle w:val="TAL"/>
              <w:rPr>
                <w:lang w:eastAsia="fr-FR"/>
              </w:rPr>
            </w:pPr>
            <w:r w:rsidRPr="003B2883">
              <w:rPr>
                <w:rFonts w:hint="eastAsia"/>
                <w:lang w:eastAsia="zh-CN"/>
              </w:rPr>
              <w:t>max</w:t>
            </w:r>
            <w:r w:rsidRPr="003B2883">
              <w:rPr>
                <w:lang w:eastAsia="zh-CN"/>
              </w:rPr>
              <w:t>Reports</w:t>
            </w:r>
          </w:p>
        </w:tc>
        <w:tc>
          <w:tcPr>
            <w:tcW w:w="1275" w:type="dxa"/>
            <w:tcBorders>
              <w:top w:val="single" w:sz="4" w:space="0" w:color="auto"/>
              <w:left w:val="single" w:sz="4" w:space="0" w:color="auto"/>
              <w:bottom w:val="single" w:sz="4" w:space="0" w:color="auto"/>
              <w:right w:val="single" w:sz="4" w:space="0" w:color="auto"/>
            </w:tcBorders>
            <w:tcPrChange w:id="84"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3398E400" w14:textId="77777777" w:rsidR="00F27EB5" w:rsidRDefault="00F27EB5" w:rsidP="00C51C4E">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Change w:id="85"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0B6FB1BD" w14:textId="77777777" w:rsidR="00F27EB5" w:rsidRDefault="00F27EB5" w:rsidP="00C51C4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86"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57025C0D" w14:textId="77777777" w:rsidR="00F27EB5" w:rsidRDefault="00F27EB5" w:rsidP="00C51C4E">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Change w:id="87"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40D49DFD" w14:textId="77777777" w:rsidR="000C674B" w:rsidRDefault="00F27EB5" w:rsidP="00C51C4E">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sidR="00030161">
              <w:rPr>
                <w:lang w:eastAsia="zh-CN"/>
              </w:rPr>
              <w:t xml:space="preserve"> or </w:t>
            </w:r>
            <w:r w:rsidR="00030161" w:rsidRPr="003B2883">
              <w:t>"</w:t>
            </w:r>
            <w:r w:rsidR="00030161">
              <w:t>PERIODIC</w:t>
            </w:r>
            <w:r w:rsidR="00030161" w:rsidRPr="003B2883">
              <w:t>"</w:t>
            </w:r>
            <w:r w:rsidRPr="003B2883">
              <w:rPr>
                <w:lang w:eastAsia="zh-CN"/>
              </w:rPr>
              <w:t>. When present, this IE describes the maximum number of reports that can be generated by the subscribed event.</w:t>
            </w:r>
          </w:p>
          <w:p w14:paraId="145463B2" w14:textId="37BDD18C" w:rsidR="006302F6" w:rsidRDefault="006302F6" w:rsidP="00C51C4E">
            <w:pPr>
              <w:pStyle w:val="TAL"/>
              <w:rPr>
                <w:lang w:eastAsia="zh-CN"/>
              </w:rPr>
            </w:pPr>
          </w:p>
          <w:p w14:paraId="4A2C4854" w14:textId="77777777" w:rsidR="000C674B" w:rsidRDefault="00F27EB5" w:rsidP="00C51C4E">
            <w:pPr>
              <w:pStyle w:val="TAL"/>
            </w:pPr>
            <w:r w:rsidRPr="003B2883">
              <w:rPr>
                <w:lang w:eastAsia="zh-CN"/>
              </w:rPr>
              <w:t xml:space="preserve">If the AMF event subscription is for a group of UEs, this </w:t>
            </w:r>
            <w:r w:rsidRPr="003B2883">
              <w:t>parameter shall be applied to each individual member UE of the group.</w:t>
            </w:r>
          </w:p>
          <w:p w14:paraId="46CE1039" w14:textId="1FDF8F11" w:rsidR="006302F6" w:rsidRDefault="006302F6" w:rsidP="00C51C4E">
            <w:pPr>
              <w:pStyle w:val="TAL"/>
            </w:pPr>
          </w:p>
          <w:p w14:paraId="10924800" w14:textId="3AF22783" w:rsidR="00F27EB5" w:rsidRPr="003B2883" w:rsidRDefault="00F27EB5" w:rsidP="00C51C4E">
            <w:pPr>
              <w:pStyle w:val="TAL"/>
            </w:pPr>
            <w:r w:rsidRPr="003B2883">
              <w:t xml:space="preserve">If the event subscription is transferred from source AMF to </w:t>
            </w:r>
            <w:r w:rsidR="006302F6">
              <w:t xml:space="preserve">a </w:t>
            </w:r>
            <w:r w:rsidRPr="003B2883">
              <w:t>target AMF, this IE shall contain:</w:t>
            </w:r>
          </w:p>
          <w:p w14:paraId="56E0E358" w14:textId="2D21896F" w:rsidR="00F27EB5" w:rsidRPr="003B2883" w:rsidRDefault="00F27EB5" w:rsidP="00C51C4E">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r w:rsidR="006302F6">
              <w:rPr>
                <w:szCs w:val="18"/>
                <w:lang w:eastAsia="zh-CN"/>
              </w:rPr>
              <w:t xml:space="preserve"> or</w:t>
            </w:r>
          </w:p>
          <w:p w14:paraId="0C7E7B6B" w14:textId="284C0135" w:rsidR="00F27EB5" w:rsidRDefault="00F27EB5" w:rsidP="00C51C4E">
            <w:pPr>
              <w:pStyle w:val="TAL"/>
              <w:ind w:left="539" w:hanging="255"/>
            </w:pPr>
            <w:r w:rsidRPr="003B2883">
              <w:t>-</w:t>
            </w:r>
            <w:r w:rsidRPr="003B2883">
              <w:tab/>
              <w:t xml:space="preserve">the remaining number of reports for the event subscription for this specific UE, in the case of </w:t>
            </w:r>
            <w:r w:rsidR="006302F6">
              <w:t xml:space="preserve">a </w:t>
            </w:r>
            <w:r w:rsidRPr="003B2883">
              <w:t>group event subscription.</w:t>
            </w:r>
            <w:r w:rsidR="006302F6">
              <w:t xml:space="preserve"> </w:t>
            </w:r>
            <w:r w:rsidR="006302F6">
              <w:rPr>
                <w:noProof/>
              </w:rPr>
              <w:t>If the group subscription has not expired and all reports have been sent already for this event, the remaining number of reports shall be set to "0".</w:t>
            </w:r>
          </w:p>
          <w:p w14:paraId="6B51602E" w14:textId="77777777" w:rsidR="00F27EB5" w:rsidRDefault="00F27EB5" w:rsidP="00C51C4E">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Change w:id="88"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1C67B445" w14:textId="77777777" w:rsidR="00F27EB5" w:rsidRPr="003B2883" w:rsidRDefault="00F27EB5" w:rsidP="00C51C4E">
            <w:pPr>
              <w:pStyle w:val="TAL"/>
              <w:rPr>
                <w:lang w:eastAsia="zh-CN"/>
              </w:rPr>
            </w:pPr>
          </w:p>
        </w:tc>
      </w:tr>
      <w:tr w:rsidR="00AE75AC" w:rsidRPr="003B2883" w14:paraId="12C9F9B6" w14:textId="77777777" w:rsidTr="00FD7E38">
        <w:trPr>
          <w:jc w:val="center"/>
          <w:trPrChange w:id="89"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90"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771DC935" w14:textId="785FA07E" w:rsidR="00F27EB5" w:rsidRPr="003B2883" w:rsidRDefault="00F27EB5" w:rsidP="00F27EB5">
            <w:pPr>
              <w:pStyle w:val="TAL"/>
              <w:rPr>
                <w:lang w:eastAsia="zh-CN"/>
              </w:rPr>
            </w:pPr>
            <w:r>
              <w:lastRenderedPageBreak/>
              <w:t>p</w:t>
            </w:r>
            <w:r w:rsidRPr="00F11966">
              <w:t>resenceInfo</w:t>
            </w:r>
            <w:r>
              <w:t>List</w:t>
            </w:r>
          </w:p>
        </w:tc>
        <w:tc>
          <w:tcPr>
            <w:tcW w:w="1275" w:type="dxa"/>
            <w:tcBorders>
              <w:top w:val="single" w:sz="4" w:space="0" w:color="auto"/>
              <w:left w:val="single" w:sz="4" w:space="0" w:color="auto"/>
              <w:bottom w:val="single" w:sz="4" w:space="0" w:color="auto"/>
              <w:right w:val="single" w:sz="4" w:space="0" w:color="auto"/>
            </w:tcBorders>
            <w:tcPrChange w:id="91"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4CBCFDA6" w14:textId="079D0281" w:rsidR="00F27EB5" w:rsidRPr="003B2883" w:rsidRDefault="00F27EB5" w:rsidP="00F27EB5">
            <w:pPr>
              <w:pStyle w:val="TAL"/>
              <w:rPr>
                <w:lang w:eastAsia="zh-CN"/>
              </w:rPr>
            </w:pPr>
            <w:proofErr w:type="gramStart"/>
            <w:r>
              <w:rPr>
                <w:lang w:eastAsia="zh-CN"/>
              </w:rPr>
              <w:t>map(</w:t>
            </w:r>
            <w:proofErr w:type="gramEnd"/>
            <w:r w:rsidRPr="00F11966">
              <w:t>PresenceInfo</w:t>
            </w:r>
            <w:r>
              <w:rPr>
                <w:lang w:eastAsia="zh-CN"/>
              </w:rPr>
              <w:t>)</w:t>
            </w:r>
          </w:p>
        </w:tc>
        <w:tc>
          <w:tcPr>
            <w:tcW w:w="572" w:type="dxa"/>
            <w:tcBorders>
              <w:top w:val="single" w:sz="4" w:space="0" w:color="auto"/>
              <w:left w:val="single" w:sz="4" w:space="0" w:color="auto"/>
              <w:bottom w:val="single" w:sz="4" w:space="0" w:color="auto"/>
              <w:right w:val="single" w:sz="4" w:space="0" w:color="auto"/>
            </w:tcBorders>
            <w:tcPrChange w:id="92"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095BABD7" w14:textId="2D75C4BD" w:rsidR="00F27EB5" w:rsidRDefault="00F27EB5" w:rsidP="00F27EB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93"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1CDC051D" w14:textId="1A095124" w:rsidR="00F27EB5" w:rsidRDefault="00F27EB5" w:rsidP="00F27EB5">
            <w:pPr>
              <w:pStyle w:val="TAL"/>
              <w:rPr>
                <w:lang w:eastAsia="zh-CN"/>
              </w:rPr>
            </w:pPr>
            <w:proofErr w:type="gramStart"/>
            <w:r>
              <w:rPr>
                <w:rFonts w:hint="eastAsia"/>
                <w:lang w:eastAsia="zh-CN"/>
              </w:rPr>
              <w:t>1</w:t>
            </w:r>
            <w:r>
              <w:rPr>
                <w:lang w:eastAsia="zh-CN"/>
              </w:rPr>
              <w:t>..N</w:t>
            </w:r>
            <w:proofErr w:type="gramEnd"/>
          </w:p>
        </w:tc>
        <w:tc>
          <w:tcPr>
            <w:tcW w:w="3686" w:type="dxa"/>
            <w:tcBorders>
              <w:top w:val="single" w:sz="4" w:space="0" w:color="auto"/>
              <w:left w:val="single" w:sz="4" w:space="0" w:color="auto"/>
              <w:bottom w:val="single" w:sz="4" w:space="0" w:color="auto"/>
              <w:right w:val="single" w:sz="4" w:space="0" w:color="auto"/>
            </w:tcBorders>
            <w:tcPrChange w:id="94"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727A9AAE" w14:textId="77777777" w:rsidR="00F27EB5" w:rsidRDefault="00F27EB5" w:rsidP="00F27EB5">
            <w:pPr>
              <w:pStyle w:val="TAL"/>
              <w:rPr>
                <w:lang w:eastAsia="zh-CN"/>
              </w:rPr>
            </w:pPr>
            <w:r>
              <w:rPr>
                <w:rFonts w:hint="eastAsia"/>
                <w:lang w:eastAsia="zh-CN"/>
              </w:rPr>
              <w:t>M</w:t>
            </w:r>
            <w:r>
              <w:rPr>
                <w:lang w:eastAsia="zh-CN"/>
              </w:rPr>
              <w:t xml:space="preserve">ap of PRA Information, </w:t>
            </w:r>
            <w:r>
              <w:t>the "</w:t>
            </w:r>
            <w:r>
              <w:rPr>
                <w:lang w:eastAsia="zh-CN"/>
              </w:rPr>
              <w:t xml:space="preserve">praId" attribute within the PresenceInfo data type shall also be the key </w:t>
            </w:r>
            <w:proofErr w:type="gramStart"/>
            <w:r>
              <w:rPr>
                <w:lang w:eastAsia="zh-CN"/>
              </w:rPr>
              <w:t>of</w:t>
            </w:r>
            <w:proofErr w:type="gramEnd"/>
            <w:r>
              <w:rPr>
                <w:lang w:eastAsia="zh-CN"/>
              </w:rPr>
              <w:t xml:space="preserve"> the map. The "presenceState" attribute within the PresenceInfo data type shall not be supplied.</w:t>
            </w:r>
          </w:p>
          <w:p w14:paraId="648D05C9" w14:textId="77777777" w:rsidR="00F27EB5" w:rsidRDefault="00F27EB5" w:rsidP="00F27EB5">
            <w:pPr>
              <w:pStyle w:val="TAL"/>
              <w:rPr>
                <w:lang w:eastAsia="zh-CN"/>
              </w:rPr>
            </w:pPr>
          </w:p>
          <w:p w14:paraId="3FBCF13E" w14:textId="1123E489" w:rsidR="00F27EB5" w:rsidRPr="003B2883" w:rsidRDefault="00F27EB5" w:rsidP="00F27EB5">
            <w:pPr>
              <w:pStyle w:val="TAL"/>
              <w:rPr>
                <w:lang w:eastAsia="zh-CN"/>
              </w:rPr>
            </w:pPr>
            <w:r>
              <w:rPr>
                <w:lang w:eastAsia="zh-CN"/>
              </w:rPr>
              <w:t xml:space="preserve">When present, the </w:t>
            </w:r>
            <w:r w:rsidRPr="003B2883">
              <w:t>areaList</w:t>
            </w:r>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Change w:id="95"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4E7FAAD8" w14:textId="2903208E" w:rsidR="00F27EB5" w:rsidRPr="003B2883" w:rsidRDefault="00F27EB5" w:rsidP="00F27EB5">
            <w:pPr>
              <w:pStyle w:val="TAL"/>
              <w:rPr>
                <w:lang w:eastAsia="zh-CN"/>
              </w:rPr>
            </w:pPr>
            <w:r>
              <w:rPr>
                <w:lang w:eastAsia="zh-CN"/>
              </w:rPr>
              <w:t>MPRA</w:t>
            </w:r>
          </w:p>
        </w:tc>
      </w:tr>
      <w:tr w:rsidR="00AE75AC" w:rsidRPr="003B2883" w14:paraId="6F9AEA44" w14:textId="77777777" w:rsidTr="00FD7E38">
        <w:trPr>
          <w:jc w:val="center"/>
          <w:trPrChange w:id="96"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97"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25FE7756" w14:textId="0B42F1E3" w:rsidR="00B42978" w:rsidRDefault="00B42978" w:rsidP="00B42978">
            <w:pPr>
              <w:pStyle w:val="TAL"/>
            </w:pPr>
            <w:r>
              <w:t>maxResponse</w:t>
            </w:r>
            <w:r w:rsidRPr="003963C2">
              <w:t>Time</w:t>
            </w:r>
          </w:p>
        </w:tc>
        <w:tc>
          <w:tcPr>
            <w:tcW w:w="1275" w:type="dxa"/>
            <w:tcBorders>
              <w:top w:val="single" w:sz="4" w:space="0" w:color="auto"/>
              <w:left w:val="single" w:sz="4" w:space="0" w:color="auto"/>
              <w:bottom w:val="single" w:sz="4" w:space="0" w:color="auto"/>
              <w:right w:val="single" w:sz="4" w:space="0" w:color="auto"/>
            </w:tcBorders>
            <w:tcPrChange w:id="98"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2E34E367" w14:textId="22464FE2" w:rsidR="00B42978" w:rsidRDefault="00B42978" w:rsidP="00B42978">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Change w:id="99"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3E04B2FF" w14:textId="7E735056" w:rsidR="00B42978" w:rsidRDefault="00B42978" w:rsidP="00B4297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Change w:id="100"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5553AC8A" w14:textId="28DDFF23" w:rsidR="00B42978" w:rsidRDefault="00B42978" w:rsidP="00B42978">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Change w:id="101"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679199FC" w14:textId="77777777" w:rsidR="00B42978" w:rsidRPr="000E0E2A" w:rsidRDefault="00B42978" w:rsidP="00B42978">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57CD4232" w14:textId="77777777" w:rsidR="00B42978" w:rsidRDefault="00B42978" w:rsidP="00B42978">
            <w:pPr>
              <w:pStyle w:val="TAL"/>
              <w:rPr>
                <w:rFonts w:cs="Arial"/>
                <w:szCs w:val="18"/>
              </w:rPr>
            </w:pPr>
          </w:p>
          <w:p w14:paraId="060F040D" w14:textId="78715659" w:rsidR="00B42978" w:rsidRDefault="00B42978" w:rsidP="00B42978">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Change w:id="102"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091B1901" w14:textId="77777777" w:rsidR="00B42978" w:rsidRDefault="00B42978" w:rsidP="00B42978">
            <w:pPr>
              <w:pStyle w:val="TAL"/>
              <w:rPr>
                <w:lang w:eastAsia="zh-CN"/>
              </w:rPr>
            </w:pPr>
          </w:p>
        </w:tc>
      </w:tr>
      <w:tr w:rsidR="00AE75AC" w:rsidRPr="003B2883" w14:paraId="4C3A50FE" w14:textId="77777777" w:rsidTr="00FD7E38">
        <w:trPr>
          <w:jc w:val="center"/>
          <w:trPrChange w:id="103"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104"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1206A8C3" w14:textId="55710B7F" w:rsidR="00145C6A" w:rsidRDefault="00145C6A" w:rsidP="00145C6A">
            <w:pPr>
              <w:pStyle w:val="TAL"/>
            </w:pPr>
            <w:r>
              <w:rPr>
                <w:rFonts w:hint="eastAsia"/>
                <w:lang w:eastAsia="zh-CN"/>
              </w:rPr>
              <w:t>t</w:t>
            </w:r>
            <w:r>
              <w:rPr>
                <w:lang w:eastAsia="zh-CN"/>
              </w:rPr>
              <w:t>argetArea</w:t>
            </w:r>
          </w:p>
        </w:tc>
        <w:tc>
          <w:tcPr>
            <w:tcW w:w="1275" w:type="dxa"/>
            <w:tcBorders>
              <w:top w:val="single" w:sz="4" w:space="0" w:color="auto"/>
              <w:left w:val="single" w:sz="4" w:space="0" w:color="auto"/>
              <w:bottom w:val="single" w:sz="4" w:space="0" w:color="auto"/>
              <w:right w:val="single" w:sz="4" w:space="0" w:color="auto"/>
            </w:tcBorders>
            <w:tcPrChange w:id="105"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24850121" w14:textId="6CD2E6D1" w:rsidR="00145C6A" w:rsidRDefault="00145C6A" w:rsidP="00145C6A">
            <w:pPr>
              <w:pStyle w:val="TAL"/>
            </w:pPr>
            <w:r>
              <w:rPr>
                <w:rFonts w:hint="eastAsia"/>
                <w:lang w:eastAsia="zh-CN"/>
              </w:rPr>
              <w:t>T</w:t>
            </w:r>
            <w:r>
              <w:rPr>
                <w:lang w:eastAsia="zh-CN"/>
              </w:rPr>
              <w:t>argetArea</w:t>
            </w:r>
          </w:p>
        </w:tc>
        <w:tc>
          <w:tcPr>
            <w:tcW w:w="572" w:type="dxa"/>
            <w:tcBorders>
              <w:top w:val="single" w:sz="4" w:space="0" w:color="auto"/>
              <w:left w:val="single" w:sz="4" w:space="0" w:color="auto"/>
              <w:bottom w:val="single" w:sz="4" w:space="0" w:color="auto"/>
              <w:right w:val="single" w:sz="4" w:space="0" w:color="auto"/>
            </w:tcBorders>
            <w:tcPrChange w:id="106"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1D8922FC" w14:textId="71EDDE67" w:rsidR="00145C6A" w:rsidRDefault="00145C6A" w:rsidP="00145C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Change w:id="107"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310FE8C7" w14:textId="4D7A06A2" w:rsidR="00145C6A" w:rsidRDefault="00145C6A" w:rsidP="00145C6A">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Change w:id="108"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5D5D605F" w14:textId="77777777" w:rsidR="00145C6A" w:rsidRDefault="00145C6A" w:rsidP="00145C6A">
            <w:pPr>
              <w:pStyle w:val="TAL"/>
            </w:pPr>
            <w:r>
              <w:t xml:space="preserve">The IE shall be present for subscription for </w:t>
            </w:r>
            <w:r>
              <w:rPr>
                <w:lang w:eastAsia="zh-CN"/>
              </w:rPr>
              <w:t>SNSSAI_TA_MAPPING_REPORT</w:t>
            </w:r>
            <w:r>
              <w:t xml:space="preserve"> event type.</w:t>
            </w:r>
          </w:p>
          <w:p w14:paraId="62470F73" w14:textId="77777777" w:rsidR="00145C6A" w:rsidRPr="00F02775" w:rsidRDefault="00145C6A" w:rsidP="00145C6A">
            <w:pPr>
              <w:pStyle w:val="TAL"/>
            </w:pPr>
          </w:p>
          <w:p w14:paraId="4A61DBDB" w14:textId="5B28A10B" w:rsidR="00145C6A" w:rsidRDefault="00145C6A" w:rsidP="00145C6A">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Change w:id="109"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273C37ED" w14:textId="77777777" w:rsidR="00145C6A" w:rsidRDefault="00145C6A" w:rsidP="00145C6A">
            <w:pPr>
              <w:pStyle w:val="TAL"/>
              <w:rPr>
                <w:lang w:eastAsia="zh-CN"/>
              </w:rPr>
            </w:pPr>
          </w:p>
        </w:tc>
      </w:tr>
      <w:tr w:rsidR="00AE75AC" w:rsidRPr="003B2883" w14:paraId="565BB5E1" w14:textId="77777777" w:rsidTr="00FD7E38">
        <w:trPr>
          <w:jc w:val="center"/>
          <w:trPrChange w:id="110"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111"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0DFD54B3" w14:textId="40B6FCE9" w:rsidR="00145C6A" w:rsidRDefault="00145C6A" w:rsidP="00145C6A">
            <w:pPr>
              <w:pStyle w:val="TAL"/>
            </w:pPr>
            <w:r>
              <w:rPr>
                <w:lang w:eastAsia="zh-CN"/>
              </w:rPr>
              <w:t>snssaiFilter</w:t>
            </w:r>
          </w:p>
        </w:tc>
        <w:tc>
          <w:tcPr>
            <w:tcW w:w="1275" w:type="dxa"/>
            <w:tcBorders>
              <w:top w:val="single" w:sz="4" w:space="0" w:color="auto"/>
              <w:left w:val="single" w:sz="4" w:space="0" w:color="auto"/>
              <w:bottom w:val="single" w:sz="4" w:space="0" w:color="auto"/>
              <w:right w:val="single" w:sz="4" w:space="0" w:color="auto"/>
            </w:tcBorders>
            <w:tcPrChange w:id="112"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4AA70FBF" w14:textId="47114F49" w:rsidR="00145C6A" w:rsidRDefault="00145C6A" w:rsidP="00145C6A">
            <w:pPr>
              <w:pStyle w:val="TAL"/>
            </w:pPr>
            <w:proofErr w:type="gramStart"/>
            <w:r>
              <w:rPr>
                <w:lang w:eastAsia="zh-CN"/>
              </w:rPr>
              <w:t>array(</w:t>
            </w:r>
            <w:proofErr w:type="gramEnd"/>
            <w:r w:rsidRPr="00E30083">
              <w:rPr>
                <w:lang w:eastAsia="zh-CN"/>
              </w:rPr>
              <w:t>ExtSnssai</w:t>
            </w:r>
            <w:r>
              <w:rPr>
                <w:lang w:eastAsia="zh-CN"/>
              </w:rPr>
              <w:t>)</w:t>
            </w:r>
          </w:p>
        </w:tc>
        <w:tc>
          <w:tcPr>
            <w:tcW w:w="572" w:type="dxa"/>
            <w:tcBorders>
              <w:top w:val="single" w:sz="4" w:space="0" w:color="auto"/>
              <w:left w:val="single" w:sz="4" w:space="0" w:color="auto"/>
              <w:bottom w:val="single" w:sz="4" w:space="0" w:color="auto"/>
              <w:right w:val="single" w:sz="4" w:space="0" w:color="auto"/>
            </w:tcBorders>
            <w:tcPrChange w:id="113"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0613FF7C" w14:textId="7E1B78C9" w:rsidR="00145C6A" w:rsidRDefault="00145C6A" w:rsidP="00145C6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14"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483CFD81" w14:textId="7EF5ABFB" w:rsidR="00145C6A" w:rsidRDefault="00145C6A" w:rsidP="00145C6A">
            <w:pPr>
              <w:pStyle w:val="TAL"/>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Change w:id="115"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31D3AADB" w14:textId="77777777" w:rsidR="00145C6A" w:rsidRDefault="00145C6A" w:rsidP="00145C6A">
            <w:pPr>
              <w:pStyle w:val="TAL"/>
            </w:pPr>
            <w:r>
              <w:t>The IE may be present for subscription for SNSSAI_TA_MAPPING_REPORT event type.</w:t>
            </w:r>
          </w:p>
          <w:p w14:paraId="204E51FA" w14:textId="77777777" w:rsidR="00145C6A" w:rsidRPr="00F02775" w:rsidRDefault="00145C6A" w:rsidP="00145C6A">
            <w:pPr>
              <w:pStyle w:val="TAL"/>
            </w:pPr>
          </w:p>
          <w:p w14:paraId="66D62650" w14:textId="77ABA30F" w:rsidR="00145C6A" w:rsidRDefault="00145C6A" w:rsidP="00145C6A">
            <w:pPr>
              <w:pStyle w:val="TAL"/>
              <w:rPr>
                <w:rFonts w:cs="Arial"/>
                <w:szCs w:val="18"/>
              </w:rPr>
            </w:pPr>
            <w:r>
              <w:t xml:space="preserve">When present, this IE shall indicate the </w:t>
            </w:r>
            <w:r w:rsidRPr="007D0B0D">
              <w:t>S-NSSAI</w:t>
            </w:r>
            <w:r>
              <w:t xml:space="preserve"> list to be applied.</w:t>
            </w:r>
          </w:p>
        </w:tc>
        <w:tc>
          <w:tcPr>
            <w:tcW w:w="1559" w:type="dxa"/>
            <w:tcBorders>
              <w:top w:val="single" w:sz="4" w:space="0" w:color="auto"/>
              <w:left w:val="single" w:sz="4" w:space="0" w:color="auto"/>
              <w:bottom w:val="single" w:sz="4" w:space="0" w:color="auto"/>
              <w:right w:val="single" w:sz="4" w:space="0" w:color="auto"/>
            </w:tcBorders>
            <w:tcPrChange w:id="116"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4088ACD8" w14:textId="77777777" w:rsidR="00145C6A" w:rsidRDefault="00145C6A" w:rsidP="00145C6A">
            <w:pPr>
              <w:pStyle w:val="TAL"/>
              <w:rPr>
                <w:lang w:eastAsia="zh-CN"/>
              </w:rPr>
            </w:pPr>
          </w:p>
        </w:tc>
      </w:tr>
      <w:tr w:rsidR="00FD7E38" w:rsidRPr="003B2883" w14:paraId="7D275165" w14:textId="77777777" w:rsidTr="00FD7E38">
        <w:trPr>
          <w:jc w:val="center"/>
          <w:ins w:id="117" w:author="Ulrich Wiehe" w:date="2021-11-02T14:57:00Z"/>
          <w:trPrChange w:id="118"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119"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251A01BF" w14:textId="0658BEE0" w:rsidR="00FD7E38" w:rsidRDefault="00FD7E38" w:rsidP="00145C6A">
            <w:pPr>
              <w:pStyle w:val="TAL"/>
              <w:rPr>
                <w:ins w:id="120" w:author="Ulrich Wiehe" w:date="2021-11-02T14:57:00Z"/>
                <w:lang w:eastAsia="zh-CN"/>
              </w:rPr>
            </w:pPr>
            <w:ins w:id="121" w:author="Ulrich Wiehe" w:date="2021-11-02T14:58:00Z">
              <w:r>
                <w:rPr>
                  <w:lang w:eastAsia="zh-CN"/>
                </w:rPr>
                <w:t>idleStatusInd</w:t>
              </w:r>
            </w:ins>
          </w:p>
        </w:tc>
        <w:tc>
          <w:tcPr>
            <w:tcW w:w="1275" w:type="dxa"/>
            <w:tcBorders>
              <w:top w:val="single" w:sz="4" w:space="0" w:color="auto"/>
              <w:left w:val="single" w:sz="4" w:space="0" w:color="auto"/>
              <w:bottom w:val="single" w:sz="4" w:space="0" w:color="auto"/>
              <w:right w:val="single" w:sz="4" w:space="0" w:color="auto"/>
            </w:tcBorders>
            <w:tcPrChange w:id="122"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71C1C836" w14:textId="6CFC8F47" w:rsidR="00FD7E38" w:rsidRDefault="00FD7E38" w:rsidP="00145C6A">
            <w:pPr>
              <w:pStyle w:val="TAL"/>
              <w:rPr>
                <w:ins w:id="123" w:author="Ulrich Wiehe" w:date="2021-11-02T14:57:00Z"/>
                <w:lang w:eastAsia="zh-CN"/>
              </w:rPr>
            </w:pPr>
            <w:ins w:id="124" w:author="Ulrich Wiehe" w:date="2021-11-02T14:57:00Z">
              <w:r>
                <w:t>boolean</w:t>
              </w:r>
            </w:ins>
          </w:p>
        </w:tc>
        <w:tc>
          <w:tcPr>
            <w:tcW w:w="572" w:type="dxa"/>
            <w:tcBorders>
              <w:top w:val="single" w:sz="4" w:space="0" w:color="auto"/>
              <w:left w:val="single" w:sz="4" w:space="0" w:color="auto"/>
              <w:bottom w:val="single" w:sz="4" w:space="0" w:color="auto"/>
              <w:right w:val="single" w:sz="4" w:space="0" w:color="auto"/>
            </w:tcBorders>
            <w:tcPrChange w:id="125"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322AB8ED" w14:textId="315047BD" w:rsidR="00FD7E38" w:rsidRDefault="00FD7E38" w:rsidP="00145C6A">
            <w:pPr>
              <w:pStyle w:val="TAC"/>
              <w:rPr>
                <w:ins w:id="126" w:author="Ulrich Wiehe" w:date="2021-11-02T14:57:00Z"/>
                <w:lang w:eastAsia="zh-CN"/>
              </w:rPr>
            </w:pPr>
            <w:ins w:id="127" w:author="Ulrich Wiehe" w:date="2021-11-02T14: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Change w:id="128"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2C0538EF" w14:textId="1DB8E069" w:rsidR="00FD7E38" w:rsidRDefault="00FD7E38" w:rsidP="00145C6A">
            <w:pPr>
              <w:pStyle w:val="TAL"/>
              <w:rPr>
                <w:ins w:id="129" w:author="Ulrich Wiehe" w:date="2021-11-02T14:57:00Z"/>
                <w:lang w:eastAsia="zh-CN"/>
              </w:rPr>
            </w:pPr>
            <w:ins w:id="130" w:author="Ulrich Wiehe" w:date="2021-11-02T14:58: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Change w:id="131"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5916DF5A" w14:textId="77777777" w:rsidR="00FD7E38" w:rsidRDefault="00FD7E38" w:rsidP="00FD7E38">
            <w:pPr>
              <w:pStyle w:val="TAL"/>
              <w:rPr>
                <w:ins w:id="132" w:author="Ulrich Wiehe" w:date="2021-11-02T14:58:00Z"/>
              </w:rPr>
            </w:pPr>
            <w:ins w:id="133" w:author="Ulrich Wiehe" w:date="2021-11-02T14:58:00Z">
              <w:r>
                <w:t xml:space="preserve">Idle Status Indication request. </w:t>
              </w:r>
            </w:ins>
          </w:p>
          <w:p w14:paraId="5D835CFB" w14:textId="77777777" w:rsidR="00FD7E38" w:rsidRDefault="00FD7E38" w:rsidP="00FD7E38">
            <w:pPr>
              <w:pStyle w:val="TAL"/>
              <w:rPr>
                <w:ins w:id="134" w:author="Ulrich Wiehe" w:date="2021-11-02T14:58:00Z"/>
              </w:rPr>
            </w:pPr>
            <w:ins w:id="135" w:author="Ulrich Wiehe" w:date="2021-11-02T14:58:00Z">
              <w:r>
                <w:t xml:space="preserve">May be present if type is </w:t>
              </w:r>
              <w:r w:rsidRPr="003B2883">
                <w:t>REACHABILITY_REPORT</w:t>
              </w:r>
              <w:r>
                <w:t xml:space="preserve"> or </w:t>
              </w:r>
              <w:r w:rsidRPr="00B3056F">
                <w:t>AVAILABILITY_AFTER_DDN_FAILURE</w:t>
              </w:r>
            </w:ins>
          </w:p>
          <w:p w14:paraId="1392E87F" w14:textId="77777777" w:rsidR="00FD7E38" w:rsidRDefault="00FD7E38" w:rsidP="00FD7E38">
            <w:pPr>
              <w:pStyle w:val="TAL"/>
              <w:rPr>
                <w:ins w:id="136" w:author="Ulrich Wiehe" w:date="2021-11-02T14:58:00Z"/>
                <w:rFonts w:cs="Arial"/>
                <w:szCs w:val="18"/>
              </w:rPr>
            </w:pPr>
            <w:ins w:id="137" w:author="Ulrich Wiehe" w:date="2021-11-02T14:58:00Z">
              <w:r>
                <w:rPr>
                  <w:rFonts w:cs="Arial"/>
                  <w:szCs w:val="18"/>
                </w:rPr>
                <w:t>true: Idle status indication is requested</w:t>
              </w:r>
            </w:ins>
          </w:p>
          <w:p w14:paraId="5F6604AF" w14:textId="05EE056A" w:rsidR="00FD7E38" w:rsidRDefault="00FD7E38" w:rsidP="00FD7E38">
            <w:pPr>
              <w:pStyle w:val="TAL"/>
              <w:rPr>
                <w:ins w:id="138" w:author="Ulrich Wiehe" w:date="2021-11-02T14:57:00Z"/>
              </w:rPr>
            </w:pPr>
            <w:ins w:id="139" w:author="Ulrich Wiehe" w:date="2021-11-02T14:58:00Z">
              <w:r>
                <w:rPr>
                  <w:rFonts w:cs="Arial"/>
                  <w:szCs w:val="18"/>
                </w:rPr>
                <w:t>false (default): Idle status indication is not requested</w:t>
              </w:r>
            </w:ins>
          </w:p>
        </w:tc>
        <w:tc>
          <w:tcPr>
            <w:tcW w:w="1559" w:type="dxa"/>
            <w:tcBorders>
              <w:top w:val="single" w:sz="4" w:space="0" w:color="auto"/>
              <w:left w:val="single" w:sz="4" w:space="0" w:color="auto"/>
              <w:bottom w:val="single" w:sz="4" w:space="0" w:color="auto"/>
              <w:right w:val="single" w:sz="4" w:space="0" w:color="auto"/>
            </w:tcBorders>
            <w:tcPrChange w:id="140"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67CEA1F0" w14:textId="77777777" w:rsidR="00FD7E38" w:rsidRDefault="00FD7E38" w:rsidP="00145C6A">
            <w:pPr>
              <w:pStyle w:val="TAL"/>
              <w:rPr>
                <w:ins w:id="141" w:author="Ulrich Wiehe" w:date="2021-11-02T14:57:00Z"/>
                <w:lang w:eastAsia="zh-CN"/>
              </w:rPr>
            </w:pPr>
          </w:p>
        </w:tc>
      </w:tr>
      <w:tr w:rsidR="00145C6A" w:rsidRPr="003B2883" w14:paraId="71D7118A" w14:textId="517B8505" w:rsidTr="00FD7E38">
        <w:trPr>
          <w:jc w:val="center"/>
          <w:trPrChange w:id="142" w:author="Ulrich Wiehe" w:date="2021-11-02T14:59:00Z">
            <w:trPr>
              <w:wAfter w:w="595" w:type="dxa"/>
              <w:jc w:val="center"/>
            </w:trPr>
          </w:trPrChange>
        </w:trPr>
        <w:tc>
          <w:tcPr>
            <w:tcW w:w="8222" w:type="dxa"/>
            <w:gridSpan w:val="5"/>
            <w:tcBorders>
              <w:top w:val="single" w:sz="4" w:space="0" w:color="auto"/>
              <w:left w:val="single" w:sz="4" w:space="0" w:color="auto"/>
              <w:bottom w:val="single" w:sz="4" w:space="0" w:color="auto"/>
              <w:right w:val="single" w:sz="4" w:space="0" w:color="auto"/>
            </w:tcBorders>
            <w:tcPrChange w:id="143" w:author="Ulrich Wiehe" w:date="2021-11-02T14:59:00Z">
              <w:tcPr>
                <w:tcW w:w="8222" w:type="dxa"/>
                <w:gridSpan w:val="5"/>
                <w:tcBorders>
                  <w:top w:val="single" w:sz="4" w:space="0" w:color="auto"/>
                  <w:left w:val="single" w:sz="4" w:space="0" w:color="auto"/>
                  <w:bottom w:val="single" w:sz="4" w:space="0" w:color="auto"/>
                  <w:right w:val="single" w:sz="4" w:space="0" w:color="auto"/>
                </w:tcBorders>
              </w:tcPr>
            </w:tcPrChange>
          </w:tcPr>
          <w:p w14:paraId="5A6DE91E" w14:textId="77777777" w:rsidR="00145C6A" w:rsidRDefault="00145C6A" w:rsidP="00145C6A">
            <w:pPr>
              <w:pStyle w:val="TAN"/>
            </w:pPr>
            <w:r w:rsidRPr="003B2883">
              <w:t>NOTE</w:t>
            </w:r>
            <w:r>
              <w:t xml:space="preserve"> 1</w:t>
            </w:r>
            <w:r w:rsidRPr="003B2883">
              <w:t>:</w:t>
            </w:r>
            <w:r w:rsidRPr="003B2883">
              <w:tab/>
              <w:t>The current value of the location is the last known location if the immediate report filter request to provide the 3GPP location information down to the Cell-ID or the TAI. An NF Service Consumer willing to only receive the current location shall not set the immediateFlag to true when subscribing to a location event report.</w:t>
            </w:r>
          </w:p>
          <w:p w14:paraId="45950DFF" w14:textId="03E29828" w:rsidR="00145C6A" w:rsidRDefault="00145C6A" w:rsidP="00145C6A">
            <w:pPr>
              <w:pStyle w:val="TAN"/>
            </w:pPr>
            <w:r>
              <w:t>NOTE 2:</w:t>
            </w:r>
            <w:r w:rsidRPr="003B2883">
              <w:tab/>
            </w:r>
            <w:r>
              <w:t xml:space="preserve">When creating an AMF event subscription with multiple events, the same maximum number of reports shall apply to each event. Accordingly, </w:t>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r w:rsidRPr="003B2883">
              <w:rPr>
                <w:rFonts w:hint="eastAsia"/>
                <w:lang w:eastAsia="zh-CN"/>
              </w:rPr>
              <w:t>max</w:t>
            </w:r>
            <w:r w:rsidRPr="003B2883">
              <w:rPr>
                <w:lang w:eastAsia="zh-CN"/>
              </w:rPr>
              <w:t>Reports</w:t>
            </w:r>
            <w:r>
              <w:rPr>
                <w:lang w:eastAsia="zh-CN"/>
              </w:rPr>
              <w:t xml:space="preserve"> in the </w:t>
            </w:r>
            <w:r w:rsidRPr="003B2883">
              <w:t>AmfEventMode</w:t>
            </w:r>
            <w:r>
              <w:rPr>
                <w:rFonts w:cs="Arial"/>
                <w:szCs w:val="18"/>
              </w:rPr>
              <w:t xml:space="preserve"> 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this attribute</w:t>
            </w:r>
            <w:r>
              <w:t>. m</w:t>
            </w:r>
            <w:r w:rsidRPr="003B2883">
              <w:rPr>
                <w:rFonts w:hint="eastAsia"/>
                <w:lang w:eastAsia="zh-CN"/>
              </w:rPr>
              <w:t>ax</w:t>
            </w:r>
            <w:r w:rsidRPr="003B2883">
              <w:rPr>
                <w:lang w:eastAsia="zh-CN"/>
              </w:rPr>
              <w:t>Reports</w:t>
            </w:r>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r w:rsidRPr="003B2883">
              <w:rPr>
                <w:rFonts w:hint="eastAsia"/>
                <w:lang w:eastAsia="zh-CN"/>
              </w:rPr>
              <w:t>max</w:t>
            </w:r>
            <w:r w:rsidRPr="003B2883">
              <w:rPr>
                <w:lang w:eastAsia="zh-CN"/>
              </w:rPr>
              <w:t>Reports</w:t>
            </w:r>
            <w:r>
              <w:rPr>
                <w:lang w:eastAsia="zh-CN"/>
              </w:rPr>
              <w:t xml:space="preserve"> in the </w:t>
            </w:r>
            <w:r w:rsidRPr="003B2883">
              <w:t>AmfEventMode</w:t>
            </w:r>
            <w:r>
              <w:t xml:space="preserve"> have different semantics when transferring the event subscription from a source AMF to a target AMF.</w:t>
            </w:r>
          </w:p>
          <w:p w14:paraId="0246D146" w14:textId="77777777" w:rsidR="00145C6A" w:rsidRPr="003B2883" w:rsidRDefault="00145C6A" w:rsidP="00145C6A">
            <w:pPr>
              <w:pStyle w:val="TAN"/>
              <w:rPr>
                <w:rFonts w:cs="Arial"/>
                <w:szCs w:val="18"/>
              </w:rPr>
            </w:pPr>
            <w:r>
              <w:t>NOTE 3:</w:t>
            </w:r>
            <w:r>
              <w:tab/>
              <w:t>Each Monitoring Configuration subscribed via UDM Event Exposure service uses a Reference Id as the key. This IE shall carry the Reference Id when UDM subscribes to the AMF event for the corresponding Monitoring Configuration.</w:t>
            </w:r>
          </w:p>
        </w:tc>
        <w:tc>
          <w:tcPr>
            <w:tcW w:w="1559" w:type="dxa"/>
            <w:tcBorders>
              <w:top w:val="single" w:sz="4" w:space="0" w:color="auto"/>
              <w:left w:val="single" w:sz="4" w:space="0" w:color="auto"/>
              <w:bottom w:val="single" w:sz="4" w:space="0" w:color="auto"/>
              <w:right w:val="single" w:sz="4" w:space="0" w:color="auto"/>
            </w:tcBorders>
            <w:tcPrChange w:id="144"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0AAAF560" w14:textId="77777777" w:rsidR="00145C6A" w:rsidRPr="003B2883" w:rsidRDefault="00145C6A" w:rsidP="00145C6A">
            <w:pPr>
              <w:pStyle w:val="TAN"/>
            </w:pPr>
          </w:p>
        </w:tc>
      </w:tr>
    </w:tbl>
    <w:p w14:paraId="62C8D44B" w14:textId="77777777" w:rsidR="00602AC0" w:rsidRPr="003B2883" w:rsidRDefault="00602AC0" w:rsidP="00602AC0">
      <w:pPr>
        <w:rPr>
          <w:lang w:val="en-US"/>
        </w:rPr>
      </w:pPr>
    </w:p>
    <w:p w14:paraId="1B6D1C19" w14:textId="77777777" w:rsidR="00FD7E38" w:rsidRPr="006B5418" w:rsidRDefault="00FD7E38" w:rsidP="00FD7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5" w:name="_Toc56696477"/>
      <w:bookmarkStart w:id="146" w:name="_Toc81227832"/>
      <w:bookmarkStart w:id="147" w:name="_Toc82708340"/>
      <w:bookmarkStart w:id="148" w:name="_Toc25156485"/>
      <w:bookmarkStart w:id="149" w:name="_Toc34124789"/>
      <w:bookmarkStart w:id="150" w:name="_Toc43207915"/>
      <w:bookmarkStart w:id="151" w:name="_Toc49857388"/>
      <w:bookmarkStart w:id="152" w:name="_Toc56677229"/>
      <w:bookmarkStart w:id="153" w:name="_Toc56691752"/>
      <w:bookmarkStart w:id="154" w:name="_Toc56699016"/>
      <w:bookmarkStart w:id="155" w:name="_Toc827102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78E8A4" w14:textId="77777777" w:rsidR="00602AC0" w:rsidRPr="003B2883" w:rsidRDefault="00602AC0" w:rsidP="00602AC0">
      <w:pPr>
        <w:pStyle w:val="Heading5"/>
      </w:pPr>
      <w:bookmarkStart w:id="156" w:name="_Toc25156486"/>
      <w:bookmarkStart w:id="157" w:name="_Toc34124790"/>
      <w:bookmarkStart w:id="158" w:name="_Toc43207916"/>
      <w:bookmarkStart w:id="159" w:name="_Toc49857389"/>
      <w:bookmarkStart w:id="160" w:name="_Toc56677230"/>
      <w:bookmarkStart w:id="161" w:name="_Toc56691753"/>
      <w:bookmarkStart w:id="162" w:name="_Toc56699017"/>
      <w:bookmarkStart w:id="163" w:name="_Toc82710298"/>
      <w:bookmarkEnd w:id="145"/>
      <w:bookmarkEnd w:id="146"/>
      <w:bookmarkEnd w:id="147"/>
      <w:bookmarkEnd w:id="148"/>
      <w:bookmarkEnd w:id="149"/>
      <w:bookmarkEnd w:id="150"/>
      <w:bookmarkEnd w:id="151"/>
      <w:bookmarkEnd w:id="152"/>
      <w:bookmarkEnd w:id="153"/>
      <w:bookmarkEnd w:id="154"/>
      <w:bookmarkEnd w:id="155"/>
      <w:r w:rsidRPr="003B2883">
        <w:lastRenderedPageBreak/>
        <w:t>6.2.6.2.5</w:t>
      </w:r>
      <w:r w:rsidRPr="003B2883">
        <w:tab/>
        <w:t>Type: AmfEventReport</w:t>
      </w:r>
      <w:bookmarkEnd w:id="156"/>
      <w:bookmarkEnd w:id="157"/>
      <w:bookmarkEnd w:id="158"/>
      <w:bookmarkEnd w:id="159"/>
      <w:bookmarkEnd w:id="160"/>
      <w:bookmarkEnd w:id="161"/>
      <w:bookmarkEnd w:id="162"/>
      <w:bookmarkEnd w:id="163"/>
    </w:p>
    <w:p w14:paraId="5C81E9DE" w14:textId="77777777" w:rsidR="00602AC0" w:rsidRPr="003B2883" w:rsidRDefault="00602AC0" w:rsidP="00602AC0">
      <w:pPr>
        <w:pStyle w:val="TH"/>
      </w:pPr>
      <w:r w:rsidRPr="003B2883">
        <w:rPr>
          <w:noProof/>
        </w:rPr>
        <w:t>Table </w:t>
      </w:r>
      <w:r w:rsidRPr="003B2883">
        <w:t xml:space="preserve">6.2.6.2.5-1: </w:t>
      </w:r>
      <w:r w:rsidRPr="003B2883">
        <w:rPr>
          <w:noProof/>
        </w:rPr>
        <w:t xml:space="preserve">Definition of type </w:t>
      </w:r>
      <w:r w:rsidRPr="003B2883">
        <w:t>AmfEventReport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E67E59" w:rsidRPr="003B2883" w14:paraId="73D02D07"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EF5C116" w14:textId="77777777" w:rsidR="00E67E59" w:rsidRPr="003B2883" w:rsidRDefault="00E67E59" w:rsidP="001D4998">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FD6839" w14:textId="77777777" w:rsidR="00E67E59" w:rsidRPr="003B2883" w:rsidRDefault="00E67E59" w:rsidP="001D4998">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89416AA" w14:textId="77777777" w:rsidR="00E67E59" w:rsidRPr="003B2883" w:rsidRDefault="00E67E59" w:rsidP="001D499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366E4B" w14:textId="77777777" w:rsidR="00E67E59" w:rsidRPr="003B2883" w:rsidRDefault="00E67E59" w:rsidP="001D4998">
            <w:pPr>
              <w:pStyle w:val="TAH"/>
              <w:jc w:val="left"/>
            </w:pPr>
            <w:r w:rsidRPr="003B2883">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7321AE0" w14:textId="77777777" w:rsidR="00E67E59" w:rsidRPr="003B2883" w:rsidRDefault="00E67E59" w:rsidP="001D4998">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83DBEDD" w14:textId="77777777" w:rsidR="00E67E59" w:rsidRPr="003B2883" w:rsidRDefault="00E67E59" w:rsidP="001D4998">
            <w:pPr>
              <w:pStyle w:val="TAH"/>
              <w:rPr>
                <w:rFonts w:cs="Arial"/>
                <w:szCs w:val="18"/>
              </w:rPr>
            </w:pPr>
            <w:r>
              <w:rPr>
                <w:rFonts w:cs="Arial"/>
                <w:szCs w:val="18"/>
              </w:rPr>
              <w:t>Applicability</w:t>
            </w:r>
          </w:p>
        </w:tc>
      </w:tr>
      <w:tr w:rsidR="00E67E59" w:rsidRPr="003B2883" w14:paraId="093BC2F5"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145C526B" w14:textId="77777777" w:rsidR="00E67E59" w:rsidRPr="003B2883" w:rsidRDefault="00E67E59" w:rsidP="001D4998">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34D28380" w14:textId="77777777" w:rsidR="00E67E59" w:rsidRPr="003B2883" w:rsidRDefault="00E67E59" w:rsidP="001D4998">
            <w:pPr>
              <w:pStyle w:val="TAL"/>
            </w:pPr>
            <w:r w:rsidRPr="003B2883">
              <w:t>AmfEventType</w:t>
            </w:r>
          </w:p>
        </w:tc>
        <w:tc>
          <w:tcPr>
            <w:tcW w:w="567" w:type="dxa"/>
            <w:tcBorders>
              <w:top w:val="single" w:sz="4" w:space="0" w:color="auto"/>
              <w:left w:val="single" w:sz="4" w:space="0" w:color="auto"/>
              <w:bottom w:val="single" w:sz="4" w:space="0" w:color="auto"/>
              <w:right w:val="single" w:sz="4" w:space="0" w:color="auto"/>
            </w:tcBorders>
          </w:tcPr>
          <w:p w14:paraId="0B0B9AEC" w14:textId="77777777" w:rsidR="00E67E59" w:rsidRPr="003B2883" w:rsidRDefault="00E67E59" w:rsidP="001D499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74305E8" w14:textId="77777777" w:rsidR="00E67E59" w:rsidRPr="003B2883" w:rsidRDefault="00E67E59" w:rsidP="001D4998">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41467BA2" w14:textId="77777777" w:rsidR="00E67E59" w:rsidRPr="003B2883" w:rsidRDefault="00E67E59" w:rsidP="001D4998">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4801D456" w14:textId="77777777" w:rsidR="00E67E59" w:rsidRPr="003B2883" w:rsidRDefault="00E67E59" w:rsidP="001D4998">
            <w:pPr>
              <w:pStyle w:val="TAL"/>
              <w:rPr>
                <w:rFonts w:cs="Arial"/>
                <w:szCs w:val="18"/>
              </w:rPr>
            </w:pPr>
          </w:p>
        </w:tc>
      </w:tr>
      <w:tr w:rsidR="00E67E59" w:rsidRPr="003B2883" w14:paraId="4BC0B27C"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54B2F111" w14:textId="77777777" w:rsidR="00E67E59" w:rsidRPr="003B2883" w:rsidRDefault="00E67E59" w:rsidP="001D4998">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6FD6FEA0" w14:textId="77777777" w:rsidR="00E67E59" w:rsidRPr="003B2883" w:rsidRDefault="00E67E59" w:rsidP="001D4998">
            <w:pPr>
              <w:pStyle w:val="TAL"/>
            </w:pPr>
            <w:r w:rsidRPr="003B2883">
              <w:t>AmfEventState</w:t>
            </w:r>
          </w:p>
        </w:tc>
        <w:tc>
          <w:tcPr>
            <w:tcW w:w="567" w:type="dxa"/>
            <w:tcBorders>
              <w:top w:val="single" w:sz="4" w:space="0" w:color="auto"/>
              <w:left w:val="single" w:sz="4" w:space="0" w:color="auto"/>
              <w:bottom w:val="single" w:sz="4" w:space="0" w:color="auto"/>
              <w:right w:val="single" w:sz="4" w:space="0" w:color="auto"/>
            </w:tcBorders>
          </w:tcPr>
          <w:p w14:paraId="25F33E15" w14:textId="77777777" w:rsidR="00E67E59" w:rsidRPr="003B2883" w:rsidRDefault="00E67E59" w:rsidP="001D499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FA16C23" w14:textId="77777777" w:rsidR="00E67E59" w:rsidRPr="003B2883" w:rsidRDefault="00E67E59" w:rsidP="001D4998">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6EBE89FA" w14:textId="77777777" w:rsidR="00E67E59" w:rsidRPr="003B2883" w:rsidRDefault="00E67E59" w:rsidP="001D4998">
            <w:pPr>
              <w:pStyle w:val="TAL"/>
              <w:rPr>
                <w:rFonts w:cs="Arial"/>
                <w:szCs w:val="18"/>
              </w:rPr>
            </w:pPr>
            <w:r w:rsidRPr="003B2883">
              <w:rPr>
                <w:rFonts w:cs="Arial"/>
                <w:szCs w:val="18"/>
              </w:rPr>
              <w:t xml:space="preserve">Describes the state of the event which triggered the report. This IE shall be set to "TRUE" when </w:t>
            </w:r>
            <w:r w:rsidRPr="003B2883">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1EC0210D" w14:textId="77777777" w:rsidR="00E67E59" w:rsidRPr="003B2883" w:rsidRDefault="00E67E59" w:rsidP="001D4998">
            <w:pPr>
              <w:pStyle w:val="TAL"/>
              <w:rPr>
                <w:rFonts w:cs="Arial"/>
                <w:szCs w:val="18"/>
              </w:rPr>
            </w:pPr>
          </w:p>
        </w:tc>
      </w:tr>
      <w:tr w:rsidR="00E67E59" w:rsidRPr="003B2883" w14:paraId="181819E8"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3A8C12D1" w14:textId="77777777" w:rsidR="00E67E59" w:rsidRPr="003B2883" w:rsidRDefault="00E67E59" w:rsidP="001D4998">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2ABAB89D" w14:textId="77777777" w:rsidR="00E67E59" w:rsidRPr="003B2883" w:rsidRDefault="00E67E59" w:rsidP="001D4998">
            <w:pPr>
              <w:pStyle w:val="TAL"/>
            </w:pPr>
            <w:r w:rsidRPr="003B2883">
              <w:rPr>
                <w:rFonts w:hint="eastAsia"/>
              </w:rPr>
              <w:t>DateTime</w:t>
            </w:r>
          </w:p>
        </w:tc>
        <w:tc>
          <w:tcPr>
            <w:tcW w:w="567" w:type="dxa"/>
            <w:tcBorders>
              <w:top w:val="single" w:sz="4" w:space="0" w:color="auto"/>
              <w:left w:val="single" w:sz="4" w:space="0" w:color="auto"/>
              <w:bottom w:val="single" w:sz="4" w:space="0" w:color="auto"/>
              <w:right w:val="single" w:sz="4" w:space="0" w:color="auto"/>
            </w:tcBorders>
          </w:tcPr>
          <w:p w14:paraId="58492CF6" w14:textId="77777777" w:rsidR="00E67E59" w:rsidRPr="003B2883" w:rsidRDefault="00E67E59" w:rsidP="001D499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A4EAF9D" w14:textId="77777777" w:rsidR="00E67E59" w:rsidRPr="003B2883" w:rsidRDefault="00E67E59" w:rsidP="001D4998">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07B3D023" w14:textId="77777777" w:rsidR="00E67E59" w:rsidRPr="003B2883" w:rsidRDefault="00E67E59" w:rsidP="001D4998">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184487BD" w14:textId="77777777" w:rsidR="00E67E59" w:rsidRPr="003B2883" w:rsidRDefault="00E67E59" w:rsidP="001D4998">
            <w:pPr>
              <w:pStyle w:val="TAL"/>
              <w:rPr>
                <w:rFonts w:cs="Arial"/>
                <w:szCs w:val="18"/>
              </w:rPr>
            </w:pPr>
          </w:p>
        </w:tc>
      </w:tr>
      <w:tr w:rsidR="00E67E59" w:rsidRPr="003B2883" w14:paraId="5A999BFF"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6FA68E41" w14:textId="77777777" w:rsidR="00E67E59" w:rsidRPr="003B2883" w:rsidRDefault="00E67E59" w:rsidP="001D4998">
            <w:pPr>
              <w:pStyle w:val="TAL"/>
            </w:pPr>
            <w:r w:rsidRPr="003B2883">
              <w:t>subscriptionId</w:t>
            </w:r>
          </w:p>
        </w:tc>
        <w:tc>
          <w:tcPr>
            <w:tcW w:w="1276" w:type="dxa"/>
            <w:tcBorders>
              <w:top w:val="single" w:sz="4" w:space="0" w:color="auto"/>
              <w:left w:val="single" w:sz="4" w:space="0" w:color="auto"/>
              <w:bottom w:val="single" w:sz="4" w:space="0" w:color="auto"/>
              <w:right w:val="single" w:sz="4" w:space="0" w:color="auto"/>
            </w:tcBorders>
          </w:tcPr>
          <w:p w14:paraId="63AC3D8F" w14:textId="77777777" w:rsidR="00E67E59" w:rsidRPr="003B2883" w:rsidRDefault="00E67E59" w:rsidP="001D4998">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61C29128" w14:textId="77777777" w:rsidR="00E67E59" w:rsidRPr="003B2883" w:rsidRDefault="00E67E59" w:rsidP="001D499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0478F31" w14:textId="77777777" w:rsidR="00E67E59" w:rsidRPr="003B2883" w:rsidRDefault="00E67E59" w:rsidP="001D4998">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44CEE3E" w14:textId="77777777" w:rsidR="00E67E59" w:rsidRPr="003B2883" w:rsidRDefault="00E67E59" w:rsidP="001D4998">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265C9725" w14:textId="77777777" w:rsidR="00E67E59" w:rsidRPr="003B2883" w:rsidRDefault="00E67E59" w:rsidP="001D4998">
            <w:pPr>
              <w:pStyle w:val="TAL"/>
              <w:rPr>
                <w:noProof/>
              </w:rPr>
            </w:pPr>
          </w:p>
          <w:p w14:paraId="491F2767" w14:textId="77777777" w:rsidR="00E67E59" w:rsidRPr="003B2883" w:rsidRDefault="00E67E59" w:rsidP="001D4998">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4B3786C4" w14:textId="77777777" w:rsidR="00E67E59" w:rsidRPr="003B2883" w:rsidRDefault="00E67E59" w:rsidP="001D4998">
            <w:pPr>
              <w:pStyle w:val="TAL"/>
              <w:rPr>
                <w:noProof/>
              </w:rPr>
            </w:pPr>
          </w:p>
          <w:p w14:paraId="2C39D9B5" w14:textId="77777777" w:rsidR="00E67E59" w:rsidRPr="003B2883" w:rsidRDefault="00E67E59" w:rsidP="001D4998">
            <w:pPr>
              <w:pStyle w:val="TAL"/>
              <w:rPr>
                <w:noProof/>
              </w:rPr>
            </w:pPr>
            <w:r w:rsidRPr="003B2883">
              <w:rPr>
                <w:rFonts w:hint="eastAsia"/>
                <w:noProof/>
              </w:rPr>
              <w:t xml:space="preserve">The </w:t>
            </w:r>
            <w:r w:rsidRPr="003B2883">
              <w:rPr>
                <w:noProof/>
              </w:rPr>
              <w:t>type IE shall be set to:</w:t>
            </w:r>
          </w:p>
          <w:p w14:paraId="4261B9B0" w14:textId="77777777" w:rsidR="00E67E59" w:rsidRPr="003B2883" w:rsidRDefault="00E67E59" w:rsidP="001D4998">
            <w:pPr>
              <w:pStyle w:val="TAL"/>
              <w:ind w:left="284"/>
              <w:rPr>
                <w:rFonts w:cs="Arial"/>
                <w:szCs w:val="18"/>
                <w:lang w:eastAsia="zh-CN"/>
              </w:rPr>
            </w:pPr>
            <w:r w:rsidRPr="003B2883">
              <w:rPr>
                <w:rFonts w:cs="Arial"/>
                <w:szCs w:val="18"/>
                <w:lang w:eastAsia="zh-CN"/>
              </w:rPr>
              <w:t>-</w:t>
            </w:r>
            <w:r w:rsidRPr="003B2883">
              <w:rPr>
                <w:rFonts w:cs="Arial"/>
                <w:szCs w:val="18"/>
                <w:lang w:eastAsia="zh-CN"/>
              </w:rPr>
              <w:tab/>
              <w:t>SUBSCRIPTION_ID_CHANGE, when the AMFcreates a subscription Id for a UE specific event subscription during mobility registration and handover procedures involving an AMF change.</w:t>
            </w:r>
          </w:p>
          <w:p w14:paraId="3A1D72F9" w14:textId="77777777" w:rsidR="00E67E59" w:rsidRPr="003B2883" w:rsidRDefault="00E67E59" w:rsidP="001D4998">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16D092BA" w14:textId="77777777" w:rsidR="00E67E59" w:rsidRPr="003B2883" w:rsidRDefault="00E67E59" w:rsidP="001D4998">
            <w:pPr>
              <w:pStyle w:val="TAL"/>
              <w:rPr>
                <w:noProof/>
              </w:rPr>
            </w:pPr>
          </w:p>
        </w:tc>
      </w:tr>
      <w:tr w:rsidR="00E67E59" w:rsidRPr="003B2883" w14:paraId="756BB85B"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520268D7" w14:textId="77777777" w:rsidR="00E67E59" w:rsidRPr="003B2883" w:rsidRDefault="00E67E59" w:rsidP="001D4998">
            <w:pPr>
              <w:pStyle w:val="TAL"/>
            </w:pPr>
            <w:r w:rsidRPr="003B2883">
              <w:rPr>
                <w:rFonts w:hint="eastAsia"/>
              </w:rPr>
              <w:t>anyUe</w:t>
            </w:r>
          </w:p>
        </w:tc>
        <w:tc>
          <w:tcPr>
            <w:tcW w:w="1276" w:type="dxa"/>
            <w:tcBorders>
              <w:top w:val="single" w:sz="4" w:space="0" w:color="auto"/>
              <w:left w:val="single" w:sz="4" w:space="0" w:color="auto"/>
              <w:bottom w:val="single" w:sz="4" w:space="0" w:color="auto"/>
              <w:right w:val="single" w:sz="4" w:space="0" w:color="auto"/>
            </w:tcBorders>
          </w:tcPr>
          <w:p w14:paraId="417CECD4" w14:textId="77777777" w:rsidR="00E67E59" w:rsidRPr="003B2883" w:rsidRDefault="00E67E59" w:rsidP="001D4998">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709649FE" w14:textId="77777777" w:rsidR="00E67E59" w:rsidRPr="003B2883" w:rsidRDefault="00E67E59" w:rsidP="001D499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0A19254" w14:textId="77777777" w:rsidR="00E67E59" w:rsidRPr="003B2883" w:rsidRDefault="00E67E59" w:rsidP="001D4998">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6177807F" w14:textId="77777777" w:rsidR="00E67E59" w:rsidRPr="003B2883" w:rsidRDefault="00E67E59" w:rsidP="001D4998">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40897C20" w14:textId="77777777" w:rsidR="00E67E59" w:rsidRPr="003B2883" w:rsidRDefault="00E67E59" w:rsidP="001D4998">
            <w:pPr>
              <w:pStyle w:val="TAL"/>
              <w:rPr>
                <w:rFonts w:cs="Arial"/>
                <w:szCs w:val="18"/>
              </w:rPr>
            </w:pPr>
          </w:p>
        </w:tc>
      </w:tr>
      <w:tr w:rsidR="00E67E59" w:rsidRPr="003B2883" w14:paraId="2692391C"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408C6801" w14:textId="77777777" w:rsidR="00E67E59" w:rsidRPr="003B2883" w:rsidRDefault="00E67E59" w:rsidP="001D4998">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657ECC65" w14:textId="77777777" w:rsidR="00E67E59" w:rsidRPr="003B2883" w:rsidRDefault="00E67E59" w:rsidP="001D4998">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4C743D52" w14:textId="77777777" w:rsidR="00E67E59" w:rsidRPr="003B2883" w:rsidRDefault="00E67E59" w:rsidP="001D499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2614B95"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99D4FF9" w14:textId="77777777" w:rsidR="00E67E59" w:rsidRPr="003B2883" w:rsidRDefault="00E67E59" w:rsidP="001D4998">
            <w:pPr>
              <w:pStyle w:val="TAL"/>
              <w:rPr>
                <w:rFonts w:cs="Arial"/>
                <w:szCs w:val="18"/>
              </w:rPr>
            </w:pPr>
            <w:r w:rsidRPr="003B2883">
              <w:rPr>
                <w:rFonts w:cs="Arial"/>
                <w:szCs w:val="18"/>
              </w:rPr>
              <w:t>This IE shall be present if available.</w:t>
            </w:r>
          </w:p>
          <w:p w14:paraId="7311C9D0" w14:textId="77777777" w:rsidR="00E67E59" w:rsidRPr="003B2883" w:rsidRDefault="00E67E59" w:rsidP="001D4998">
            <w:pPr>
              <w:pStyle w:val="TAL"/>
              <w:rPr>
                <w:rFonts w:cs="Arial"/>
                <w:szCs w:val="18"/>
              </w:rPr>
            </w:pPr>
          </w:p>
          <w:p w14:paraId="0C781FE9" w14:textId="77777777" w:rsidR="00E67E59" w:rsidRPr="003B2883" w:rsidRDefault="00E67E59" w:rsidP="001D4998">
            <w:pPr>
              <w:pStyle w:val="TAL"/>
              <w:rPr>
                <w:rFonts w:cs="Arial"/>
                <w:szCs w:val="18"/>
              </w:rPr>
            </w:pPr>
            <w:r w:rsidRPr="003B2883">
              <w:rPr>
                <w:rFonts w:cs="Arial"/>
                <w:szCs w:val="18"/>
              </w:rPr>
              <w:t>When present, this IE identifies the SUPI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776CDE1F" w14:textId="77777777" w:rsidR="00E67E59" w:rsidRPr="003B2883" w:rsidRDefault="00E67E59" w:rsidP="001D4998">
            <w:pPr>
              <w:pStyle w:val="TAL"/>
              <w:rPr>
                <w:rFonts w:cs="Arial"/>
                <w:szCs w:val="18"/>
              </w:rPr>
            </w:pPr>
          </w:p>
        </w:tc>
      </w:tr>
      <w:tr w:rsidR="00E67E59" w:rsidRPr="003B2883" w14:paraId="36227576"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52A5A5BC" w14:textId="77777777" w:rsidR="00E67E59" w:rsidRPr="003B2883" w:rsidRDefault="00E67E59" w:rsidP="001D4998">
            <w:pPr>
              <w:pStyle w:val="TAL"/>
            </w:pPr>
            <w:r w:rsidRPr="003B2883">
              <w:t>areaList</w:t>
            </w:r>
          </w:p>
        </w:tc>
        <w:tc>
          <w:tcPr>
            <w:tcW w:w="1276" w:type="dxa"/>
            <w:tcBorders>
              <w:top w:val="single" w:sz="4" w:space="0" w:color="auto"/>
              <w:left w:val="single" w:sz="4" w:space="0" w:color="auto"/>
              <w:bottom w:val="single" w:sz="4" w:space="0" w:color="auto"/>
              <w:right w:val="single" w:sz="4" w:space="0" w:color="auto"/>
            </w:tcBorders>
          </w:tcPr>
          <w:p w14:paraId="37D410D6" w14:textId="77777777" w:rsidR="00E67E59" w:rsidRPr="003B2883" w:rsidRDefault="00E67E59" w:rsidP="001D4998">
            <w:pPr>
              <w:pStyle w:val="TAL"/>
            </w:pPr>
            <w:proofErr w:type="gramStart"/>
            <w:r w:rsidRPr="003B2883">
              <w:t>array(</w:t>
            </w:r>
            <w:proofErr w:type="gramEnd"/>
            <w:r w:rsidRPr="003B2883">
              <w:t>AmfEventArea)</w:t>
            </w:r>
          </w:p>
        </w:tc>
        <w:tc>
          <w:tcPr>
            <w:tcW w:w="567" w:type="dxa"/>
            <w:tcBorders>
              <w:top w:val="single" w:sz="4" w:space="0" w:color="auto"/>
              <w:left w:val="single" w:sz="4" w:space="0" w:color="auto"/>
              <w:bottom w:val="single" w:sz="4" w:space="0" w:color="auto"/>
              <w:right w:val="single" w:sz="4" w:space="0" w:color="auto"/>
            </w:tcBorders>
          </w:tcPr>
          <w:p w14:paraId="5D96BF07" w14:textId="77777777" w:rsidR="00E67E59" w:rsidRPr="003B2883" w:rsidRDefault="00E67E59" w:rsidP="001D499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B2B4ED9" w14:textId="77777777" w:rsidR="00E67E59" w:rsidRPr="003B2883" w:rsidRDefault="00E67E59" w:rsidP="001D4998">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477CDCD5" w14:textId="77777777" w:rsidR="00E67E59" w:rsidRDefault="00E67E59" w:rsidP="001D4998">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1C30B6EA" w14:textId="77777777" w:rsidR="00187EED" w:rsidRDefault="00187EED" w:rsidP="001D4998">
            <w:pPr>
              <w:pStyle w:val="TAL"/>
              <w:rPr>
                <w:rFonts w:cs="Arial"/>
                <w:szCs w:val="18"/>
              </w:rPr>
            </w:pPr>
          </w:p>
          <w:p w14:paraId="13E5F931" w14:textId="77777777" w:rsidR="00187EED" w:rsidRDefault="00187EED" w:rsidP="001D4998">
            <w:pPr>
              <w:pStyle w:val="TAL"/>
              <w:rPr>
                <w:lang w:eastAsia="ko-KR"/>
              </w:rPr>
            </w:pPr>
            <w:r>
              <w:rPr>
                <w:rFonts w:cs="Arial"/>
                <w:szCs w:val="18"/>
              </w:rPr>
              <w:t xml:space="preserve">If the AMF event is subscribed towards a PRA identifier referring to a </w:t>
            </w:r>
            <w:r>
              <w:rPr>
                <w:lang w:eastAsia="ko-KR"/>
              </w:rPr>
              <w:t xml:space="preserve">Set of Core Network predefined Presence Reporting Areas, the AMF shall report both the subscribed PRA Identifier and the additional PRA identifier of the </w:t>
            </w:r>
            <w:proofErr w:type="gramStart"/>
            <w:r>
              <w:rPr>
                <w:lang w:eastAsia="ko-KR"/>
              </w:rPr>
              <w:t>actually individual</w:t>
            </w:r>
            <w:proofErr w:type="gramEnd"/>
            <w:r>
              <w:rPr>
                <w:lang w:eastAsia="ko-KR"/>
              </w:rPr>
              <w:t xml:space="preserve"> PRA(s) where the UE is currently IN / OUT, as specified in clause 5.6.11 of 3GPP TS 23.501 [2].</w:t>
            </w:r>
          </w:p>
          <w:p w14:paraId="78957988" w14:textId="77777777" w:rsidR="00187EED" w:rsidRPr="003B2883" w:rsidRDefault="00187EED" w:rsidP="001D499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964411B" w14:textId="77777777" w:rsidR="00E67E59" w:rsidRPr="003B2883" w:rsidRDefault="00E67E59" w:rsidP="001D4998">
            <w:pPr>
              <w:pStyle w:val="TAL"/>
              <w:rPr>
                <w:rFonts w:cs="Arial"/>
                <w:szCs w:val="18"/>
              </w:rPr>
            </w:pPr>
          </w:p>
        </w:tc>
      </w:tr>
      <w:tr w:rsidR="00E67E59" w:rsidRPr="003B2883" w14:paraId="715685F2"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630102BC" w14:textId="77777777" w:rsidR="00E67E59" w:rsidRPr="003B2883" w:rsidRDefault="00E67E59" w:rsidP="001D4998">
            <w:pPr>
              <w:pStyle w:val="TAL"/>
            </w:pPr>
            <w:r w:rsidRPr="003B2883">
              <w:t>refId</w:t>
            </w:r>
          </w:p>
        </w:tc>
        <w:tc>
          <w:tcPr>
            <w:tcW w:w="1276" w:type="dxa"/>
            <w:tcBorders>
              <w:top w:val="single" w:sz="4" w:space="0" w:color="auto"/>
              <w:left w:val="single" w:sz="4" w:space="0" w:color="auto"/>
              <w:bottom w:val="single" w:sz="4" w:space="0" w:color="auto"/>
              <w:right w:val="single" w:sz="4" w:space="0" w:color="auto"/>
            </w:tcBorders>
          </w:tcPr>
          <w:p w14:paraId="38D2E274" w14:textId="77777777" w:rsidR="00E67E59" w:rsidRPr="003B2883" w:rsidRDefault="00E67E59" w:rsidP="001D4998">
            <w:pPr>
              <w:pStyle w:val="TAL"/>
            </w:pPr>
            <w:r w:rsidRPr="003B2883">
              <w:t>ReferenceId</w:t>
            </w:r>
          </w:p>
        </w:tc>
        <w:tc>
          <w:tcPr>
            <w:tcW w:w="567" w:type="dxa"/>
            <w:tcBorders>
              <w:top w:val="single" w:sz="4" w:space="0" w:color="auto"/>
              <w:left w:val="single" w:sz="4" w:space="0" w:color="auto"/>
              <w:bottom w:val="single" w:sz="4" w:space="0" w:color="auto"/>
              <w:right w:val="single" w:sz="4" w:space="0" w:color="auto"/>
            </w:tcBorders>
          </w:tcPr>
          <w:p w14:paraId="0D465529" w14:textId="77777777" w:rsidR="00E67E59" w:rsidRPr="003B2883" w:rsidRDefault="00E67E59" w:rsidP="001D499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E3DB147"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FC6D126" w14:textId="77777777" w:rsidR="00E67E59" w:rsidRPr="003B2883" w:rsidRDefault="00E67E59" w:rsidP="001D4998">
            <w:pPr>
              <w:pStyle w:val="TAL"/>
              <w:rPr>
                <w:szCs w:val="18"/>
              </w:rPr>
            </w:pPr>
            <w:r w:rsidRPr="003B2883">
              <w:rPr>
                <w:szCs w:val="18"/>
              </w:rPr>
              <w:t>This IE shall be present if a Reference Id has previously been associated with the event triggering the report.</w:t>
            </w:r>
          </w:p>
          <w:p w14:paraId="09528F47" w14:textId="77777777" w:rsidR="00E67E59" w:rsidRPr="003B2883" w:rsidRDefault="00E67E59" w:rsidP="001D4998">
            <w:pPr>
              <w:pStyle w:val="TAL"/>
              <w:rPr>
                <w:szCs w:val="18"/>
              </w:rPr>
            </w:pPr>
          </w:p>
          <w:p w14:paraId="3F4F3CA2" w14:textId="77777777" w:rsidR="00E67E59" w:rsidRPr="003B2883" w:rsidRDefault="00E67E59" w:rsidP="001D4998">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DD5E246" w14:textId="77777777" w:rsidR="00E67E59" w:rsidRPr="003B2883" w:rsidRDefault="00E67E59" w:rsidP="001D4998">
            <w:pPr>
              <w:pStyle w:val="TAL"/>
              <w:rPr>
                <w:szCs w:val="18"/>
              </w:rPr>
            </w:pPr>
          </w:p>
        </w:tc>
      </w:tr>
      <w:tr w:rsidR="00E67E59" w:rsidRPr="003B2883" w14:paraId="4663686E"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1F5D920C" w14:textId="77777777" w:rsidR="00E67E59" w:rsidRPr="003B2883" w:rsidRDefault="00E67E59" w:rsidP="001D4998">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63B89705" w14:textId="77777777" w:rsidR="00E67E59" w:rsidRPr="003B2883" w:rsidRDefault="00E67E59" w:rsidP="001D4998">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3B8691A7" w14:textId="77777777" w:rsidR="00E67E59" w:rsidRPr="003B2883" w:rsidRDefault="00E67E59" w:rsidP="001D499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48E90A8"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C504077" w14:textId="77777777" w:rsidR="00E67E59" w:rsidRPr="003B2883" w:rsidRDefault="00E67E59" w:rsidP="001D4998">
            <w:pPr>
              <w:pStyle w:val="TAL"/>
              <w:rPr>
                <w:rFonts w:cs="Arial"/>
                <w:szCs w:val="18"/>
              </w:rPr>
            </w:pPr>
            <w:r w:rsidRPr="003B2883">
              <w:rPr>
                <w:rFonts w:cs="Arial"/>
                <w:szCs w:val="18"/>
              </w:rPr>
              <w:t>This IE shall be present if available.</w:t>
            </w:r>
          </w:p>
          <w:p w14:paraId="0DC6015B" w14:textId="77777777" w:rsidR="00E67E59" w:rsidRPr="003B2883" w:rsidRDefault="00E67E59" w:rsidP="001D4998">
            <w:pPr>
              <w:pStyle w:val="TAL"/>
              <w:rPr>
                <w:rFonts w:cs="Arial"/>
                <w:szCs w:val="18"/>
              </w:rPr>
            </w:pPr>
          </w:p>
          <w:p w14:paraId="002EB7A9" w14:textId="77777777" w:rsidR="00E67E59" w:rsidRPr="003B2883" w:rsidRDefault="00E67E59" w:rsidP="001D4998">
            <w:pPr>
              <w:pStyle w:val="TAL"/>
              <w:rPr>
                <w:rFonts w:cs="Arial"/>
                <w:szCs w:val="18"/>
              </w:rPr>
            </w:pPr>
            <w:r w:rsidRPr="003B2883">
              <w:rPr>
                <w:rFonts w:cs="Arial"/>
                <w:szCs w:val="18"/>
              </w:rPr>
              <w:t>When present, this IE identifies the GPSI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1B487955" w14:textId="77777777" w:rsidR="00E67E59" w:rsidRPr="003B2883" w:rsidRDefault="00E67E59" w:rsidP="001D4998">
            <w:pPr>
              <w:pStyle w:val="TAL"/>
              <w:rPr>
                <w:rFonts w:cs="Arial"/>
                <w:szCs w:val="18"/>
              </w:rPr>
            </w:pPr>
          </w:p>
        </w:tc>
      </w:tr>
      <w:tr w:rsidR="00E67E59" w:rsidRPr="003B2883" w14:paraId="6F35F10E"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6EAA0ED0" w14:textId="77777777" w:rsidR="00E67E59" w:rsidRPr="003B2883" w:rsidRDefault="00E67E59" w:rsidP="001D4998">
            <w:pPr>
              <w:pStyle w:val="TAL"/>
            </w:pPr>
            <w:r w:rsidRPr="003B2883">
              <w:t>pei</w:t>
            </w:r>
          </w:p>
        </w:tc>
        <w:tc>
          <w:tcPr>
            <w:tcW w:w="1276" w:type="dxa"/>
            <w:tcBorders>
              <w:top w:val="single" w:sz="4" w:space="0" w:color="auto"/>
              <w:left w:val="single" w:sz="4" w:space="0" w:color="auto"/>
              <w:bottom w:val="single" w:sz="4" w:space="0" w:color="auto"/>
              <w:right w:val="single" w:sz="4" w:space="0" w:color="auto"/>
            </w:tcBorders>
          </w:tcPr>
          <w:p w14:paraId="0D072D03" w14:textId="77777777" w:rsidR="00E67E59" w:rsidRPr="003B2883" w:rsidRDefault="00E67E59" w:rsidP="001D4998">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675691D9" w14:textId="77777777" w:rsidR="00E67E59" w:rsidRPr="003B2883" w:rsidRDefault="00E67E59"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F260FCA"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238B00A" w14:textId="77777777" w:rsidR="00E67E59" w:rsidRPr="003B2883" w:rsidRDefault="00E67E59" w:rsidP="001D4998">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03C672FC" w14:textId="77777777" w:rsidR="00E67E59" w:rsidRPr="003B2883" w:rsidRDefault="00E67E59" w:rsidP="001D4998">
            <w:pPr>
              <w:pStyle w:val="TAL"/>
              <w:rPr>
                <w:rFonts w:cs="Arial"/>
                <w:szCs w:val="18"/>
              </w:rPr>
            </w:pPr>
          </w:p>
        </w:tc>
      </w:tr>
      <w:tr w:rsidR="00E67E59" w:rsidRPr="003B2883" w14:paraId="48D1AF9D"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36D992E" w14:textId="77777777" w:rsidR="00E67E59" w:rsidRPr="003B2883" w:rsidRDefault="00E67E59" w:rsidP="001D4998">
            <w:pPr>
              <w:pStyle w:val="TAL"/>
            </w:pPr>
            <w:r w:rsidRPr="003B2883">
              <w:lastRenderedPageBreak/>
              <w:t>location</w:t>
            </w:r>
          </w:p>
        </w:tc>
        <w:tc>
          <w:tcPr>
            <w:tcW w:w="1276" w:type="dxa"/>
            <w:tcBorders>
              <w:top w:val="single" w:sz="4" w:space="0" w:color="auto"/>
              <w:left w:val="single" w:sz="4" w:space="0" w:color="auto"/>
              <w:bottom w:val="single" w:sz="4" w:space="0" w:color="auto"/>
              <w:right w:val="single" w:sz="4" w:space="0" w:color="auto"/>
            </w:tcBorders>
          </w:tcPr>
          <w:p w14:paraId="1E9A2D30" w14:textId="77777777" w:rsidR="00E67E59" w:rsidRPr="003B2883" w:rsidRDefault="00E67E59" w:rsidP="001D4998">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1BC45C1D" w14:textId="77777777" w:rsidR="00E67E59" w:rsidRPr="003B2883" w:rsidRDefault="00E67E59"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70E778F"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10D9D89" w14:textId="77777777" w:rsidR="00E67E59" w:rsidRDefault="00E67E59" w:rsidP="001D4998">
            <w:pPr>
              <w:pStyle w:val="TAL"/>
              <w:rPr>
                <w:rFonts w:cs="Arial"/>
                <w:szCs w:val="18"/>
              </w:rPr>
            </w:pPr>
            <w:r w:rsidRPr="003B2883">
              <w:rPr>
                <w:rFonts w:cs="Arial"/>
                <w:szCs w:val="18"/>
              </w:rPr>
              <w:t>Represents the location information of the UE</w:t>
            </w:r>
          </w:p>
          <w:p w14:paraId="626182E2" w14:textId="77777777" w:rsidR="00AC4B97" w:rsidRDefault="00AC4B97" w:rsidP="001D4998">
            <w:pPr>
              <w:pStyle w:val="TAL"/>
              <w:rPr>
                <w:rFonts w:cs="Arial"/>
                <w:szCs w:val="18"/>
              </w:rPr>
            </w:pPr>
          </w:p>
          <w:p w14:paraId="51E70A71" w14:textId="77777777" w:rsidR="00AC4B97" w:rsidRDefault="00AC4B97" w:rsidP="00AC4B97">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2B02E71C" w14:textId="77777777" w:rsidR="00AC4B97" w:rsidRDefault="00AC4B97" w:rsidP="00AC4B97">
            <w:pPr>
              <w:pStyle w:val="TAL"/>
              <w:rPr>
                <w:rFonts w:cs="Arial"/>
                <w:szCs w:val="18"/>
              </w:rPr>
            </w:pPr>
            <w:r>
              <w:rPr>
                <w:rFonts w:cs="Arial"/>
                <w:szCs w:val="18"/>
              </w:rPr>
              <w:t>- Non-3GPP access user location.</w:t>
            </w:r>
          </w:p>
          <w:p w14:paraId="1BC2E356" w14:textId="77777777" w:rsidR="008C335A" w:rsidRDefault="008C335A" w:rsidP="00AC4B97">
            <w:pPr>
              <w:pStyle w:val="TAL"/>
              <w:rPr>
                <w:rFonts w:cs="Arial"/>
                <w:szCs w:val="18"/>
              </w:rPr>
            </w:pPr>
          </w:p>
          <w:p w14:paraId="119E46FF" w14:textId="77777777" w:rsidR="008C335A" w:rsidRDefault="008C335A" w:rsidP="008C335A">
            <w:pPr>
              <w:pStyle w:val="TAL"/>
              <w:rPr>
                <w:rFonts w:cs="Arial"/>
                <w:szCs w:val="18"/>
                <w:lang w:val="en-US"/>
              </w:rPr>
            </w:pPr>
            <w:r w:rsidRPr="003E02EE">
              <w:rPr>
                <w:rFonts w:cs="Arial"/>
                <w:szCs w:val="18"/>
                <w:lang w:val="en-US"/>
              </w:rPr>
              <w:t>If the additionalLocation IE i</w:t>
            </w:r>
            <w:r>
              <w:rPr>
                <w:rFonts w:cs="Arial"/>
                <w:szCs w:val="18"/>
                <w:lang w:val="en-US"/>
              </w:rPr>
              <w:t>s present, this IE shall contain either an E-UTRA user location or NR user location.</w:t>
            </w:r>
          </w:p>
          <w:p w14:paraId="278871EF" w14:textId="6B36435B" w:rsidR="008C335A" w:rsidRPr="003B2883" w:rsidRDefault="008C335A" w:rsidP="00AC4B97">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887B258" w14:textId="77777777" w:rsidR="00E67E59" w:rsidRPr="003B2883" w:rsidRDefault="00E67E59" w:rsidP="001D4998">
            <w:pPr>
              <w:pStyle w:val="TAL"/>
              <w:rPr>
                <w:rFonts w:cs="Arial"/>
                <w:szCs w:val="18"/>
              </w:rPr>
            </w:pPr>
          </w:p>
        </w:tc>
      </w:tr>
      <w:tr w:rsidR="008C335A" w:rsidRPr="003B2883" w14:paraId="53C5AE85"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FFBEA72" w14:textId="660FDE7B" w:rsidR="008C335A" w:rsidRPr="003B2883" w:rsidRDefault="008C335A" w:rsidP="008C335A">
            <w:pPr>
              <w:pStyle w:val="TAL"/>
            </w:pPr>
            <w:r>
              <w:t>additionalLocation</w:t>
            </w:r>
          </w:p>
        </w:tc>
        <w:tc>
          <w:tcPr>
            <w:tcW w:w="1276" w:type="dxa"/>
            <w:tcBorders>
              <w:top w:val="single" w:sz="4" w:space="0" w:color="auto"/>
              <w:left w:val="single" w:sz="4" w:space="0" w:color="auto"/>
              <w:bottom w:val="single" w:sz="4" w:space="0" w:color="auto"/>
              <w:right w:val="single" w:sz="4" w:space="0" w:color="auto"/>
            </w:tcBorders>
          </w:tcPr>
          <w:p w14:paraId="4E5DD920" w14:textId="09D6F858" w:rsidR="008C335A" w:rsidRPr="003B2883" w:rsidRDefault="008C335A" w:rsidP="008C335A">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015F85EF" w14:textId="1701EB6A" w:rsidR="008C335A" w:rsidRPr="003B2883" w:rsidRDefault="008C335A" w:rsidP="008C33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1C51E" w14:textId="3FB0F1C3" w:rsidR="008C335A" w:rsidRPr="003B2883" w:rsidRDefault="008C335A" w:rsidP="008C335A">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29C743C" w14:textId="77777777" w:rsidR="000C674B" w:rsidRDefault="008C335A" w:rsidP="008C335A">
            <w:pPr>
              <w:pStyle w:val="TAL"/>
              <w:rPr>
                <w:rFonts w:cs="Arial"/>
                <w:szCs w:val="18"/>
              </w:rPr>
            </w:pPr>
            <w:r>
              <w:rPr>
                <w:rFonts w:cs="Arial"/>
                <w:szCs w:val="18"/>
              </w:rPr>
              <w:t>This IE shall be present if the "location IE" is present and the AMF reports both a 3GPP user location and a non-3GPP access user location.</w:t>
            </w:r>
          </w:p>
          <w:p w14:paraId="2AD32970" w14:textId="2723FC3D" w:rsidR="008C335A" w:rsidRDefault="008C335A" w:rsidP="008C335A">
            <w:pPr>
              <w:pStyle w:val="TAL"/>
              <w:rPr>
                <w:rFonts w:cs="Arial"/>
                <w:szCs w:val="18"/>
              </w:rPr>
            </w:pPr>
          </w:p>
          <w:p w14:paraId="5C33FF68" w14:textId="77777777" w:rsidR="000C674B" w:rsidRDefault="008C335A" w:rsidP="008C335A">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0113D896" w14:textId="51DA0EBA" w:rsidR="008C335A" w:rsidRPr="003B2883" w:rsidRDefault="008C335A" w:rsidP="008C335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1689269" w14:textId="77777777" w:rsidR="008C335A" w:rsidRPr="003B2883" w:rsidRDefault="008C335A" w:rsidP="008C335A">
            <w:pPr>
              <w:pStyle w:val="TAL"/>
              <w:rPr>
                <w:rFonts w:cs="Arial"/>
                <w:szCs w:val="18"/>
              </w:rPr>
            </w:pPr>
          </w:p>
        </w:tc>
      </w:tr>
      <w:tr w:rsidR="008C335A" w:rsidRPr="003B2883" w14:paraId="2CB2FAB2"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2F4AE51D" w14:textId="77777777" w:rsidR="008C335A" w:rsidRPr="003B2883" w:rsidRDefault="008C335A" w:rsidP="008C335A">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67446386" w14:textId="77777777" w:rsidR="008C335A" w:rsidRPr="003B2883" w:rsidRDefault="008C335A" w:rsidP="008C335A">
            <w:pPr>
              <w:pStyle w:val="TAL"/>
            </w:pPr>
            <w:r w:rsidRPr="003B2883">
              <w:t>TimeZone</w:t>
            </w:r>
          </w:p>
        </w:tc>
        <w:tc>
          <w:tcPr>
            <w:tcW w:w="567" w:type="dxa"/>
            <w:tcBorders>
              <w:top w:val="single" w:sz="4" w:space="0" w:color="auto"/>
              <w:left w:val="single" w:sz="4" w:space="0" w:color="auto"/>
              <w:bottom w:val="single" w:sz="4" w:space="0" w:color="auto"/>
              <w:right w:val="single" w:sz="4" w:space="0" w:color="auto"/>
            </w:tcBorders>
          </w:tcPr>
          <w:p w14:paraId="45AAEB4A" w14:textId="77777777" w:rsidR="008C335A" w:rsidRPr="003B2883" w:rsidRDefault="008C335A" w:rsidP="008C33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9114708" w14:textId="77777777" w:rsidR="008C335A" w:rsidRPr="003B2883" w:rsidRDefault="008C335A" w:rsidP="008C335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6DECCE2" w14:textId="77777777" w:rsidR="008C335A" w:rsidRPr="003B2883" w:rsidRDefault="008C335A" w:rsidP="008C335A">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1C66BED0" w14:textId="77777777" w:rsidR="008C335A" w:rsidRPr="003B2883" w:rsidRDefault="008C335A" w:rsidP="008C335A">
            <w:pPr>
              <w:pStyle w:val="TAL"/>
              <w:rPr>
                <w:rFonts w:cs="Arial"/>
                <w:szCs w:val="18"/>
              </w:rPr>
            </w:pPr>
          </w:p>
        </w:tc>
      </w:tr>
      <w:tr w:rsidR="008C335A" w:rsidRPr="003B2883" w14:paraId="665334B6"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69483CED" w14:textId="77777777" w:rsidR="008C335A" w:rsidRPr="003B2883" w:rsidRDefault="008C335A" w:rsidP="008C335A">
            <w:pPr>
              <w:pStyle w:val="TAL"/>
            </w:pPr>
            <w:r w:rsidRPr="003B2883">
              <w:t>accessTypeList</w:t>
            </w:r>
          </w:p>
        </w:tc>
        <w:tc>
          <w:tcPr>
            <w:tcW w:w="1276" w:type="dxa"/>
            <w:tcBorders>
              <w:top w:val="single" w:sz="4" w:space="0" w:color="auto"/>
              <w:left w:val="single" w:sz="4" w:space="0" w:color="auto"/>
              <w:bottom w:val="single" w:sz="4" w:space="0" w:color="auto"/>
              <w:right w:val="single" w:sz="4" w:space="0" w:color="auto"/>
            </w:tcBorders>
          </w:tcPr>
          <w:p w14:paraId="13564E21" w14:textId="77777777" w:rsidR="008C335A" w:rsidRPr="003B2883" w:rsidRDefault="008C335A" w:rsidP="008C335A">
            <w:pPr>
              <w:pStyle w:val="TAL"/>
            </w:pPr>
            <w:proofErr w:type="gramStart"/>
            <w:r w:rsidRPr="003B2883">
              <w:t>array(</w:t>
            </w:r>
            <w:proofErr w:type="gramEnd"/>
            <w:r w:rsidRPr="003B2883">
              <w:t>AccessType)</w:t>
            </w:r>
          </w:p>
        </w:tc>
        <w:tc>
          <w:tcPr>
            <w:tcW w:w="567" w:type="dxa"/>
            <w:tcBorders>
              <w:top w:val="single" w:sz="4" w:space="0" w:color="auto"/>
              <w:left w:val="single" w:sz="4" w:space="0" w:color="auto"/>
              <w:bottom w:val="single" w:sz="4" w:space="0" w:color="auto"/>
              <w:right w:val="single" w:sz="4" w:space="0" w:color="auto"/>
            </w:tcBorders>
          </w:tcPr>
          <w:p w14:paraId="71000F64" w14:textId="77777777" w:rsidR="008C335A" w:rsidRPr="003B2883" w:rsidRDefault="008C335A" w:rsidP="008C33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5B7381" w14:textId="77777777" w:rsidR="008C335A" w:rsidRPr="003B2883" w:rsidRDefault="008C335A" w:rsidP="008C335A">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116ADF3A" w14:textId="77777777" w:rsidR="008C335A" w:rsidRDefault="008C335A" w:rsidP="008C335A">
            <w:pPr>
              <w:pStyle w:val="TAL"/>
              <w:rPr>
                <w:rFonts w:cs="Arial"/>
                <w:szCs w:val="18"/>
              </w:rPr>
            </w:pPr>
            <w:r w:rsidRPr="003B2883">
              <w:rPr>
                <w:rFonts w:cs="Arial"/>
                <w:szCs w:val="18"/>
              </w:rPr>
              <w:t>Describes the access type(s) of the UE</w:t>
            </w:r>
            <w:r>
              <w:rPr>
                <w:rFonts w:cs="Arial"/>
                <w:szCs w:val="18"/>
              </w:rPr>
              <w:t>.</w:t>
            </w:r>
          </w:p>
          <w:p w14:paraId="4C0272DC" w14:textId="77777777" w:rsidR="008C335A" w:rsidRDefault="008C335A" w:rsidP="008C335A">
            <w:pPr>
              <w:pStyle w:val="TAL"/>
              <w:rPr>
                <w:rFonts w:cs="Arial"/>
                <w:szCs w:val="18"/>
              </w:rPr>
            </w:pPr>
          </w:p>
          <w:p w14:paraId="14FD4402" w14:textId="7BCB432F" w:rsidR="008C335A" w:rsidRDefault="008C335A" w:rsidP="008C335A">
            <w:pPr>
              <w:pStyle w:val="TAL"/>
            </w:pPr>
            <w:r>
              <w:t>When reporting that the UE is reachable for DL traffic, this IE shall indicate the access type(s) through which the UE is reachable.</w:t>
            </w:r>
          </w:p>
          <w:p w14:paraId="3FDD4CFF" w14:textId="47D0C721" w:rsidR="00297F02" w:rsidRDefault="00297F02" w:rsidP="008C335A">
            <w:pPr>
              <w:pStyle w:val="TAL"/>
            </w:pPr>
          </w:p>
          <w:p w14:paraId="2F741A0D" w14:textId="404CC917" w:rsidR="00297F02" w:rsidRDefault="00297F02" w:rsidP="008C335A">
            <w:pPr>
              <w:pStyle w:val="TAL"/>
            </w:pPr>
            <w:r w:rsidRPr="008D68A0">
              <w:rPr>
                <w:rFonts w:hint="eastAsia"/>
              </w:rPr>
              <w:t>T</w:t>
            </w:r>
            <w:r w:rsidRPr="008D68A0">
              <w:t>his attribute shall be absent if the AMF event type is "SNSSAI_TA_MAPPING_REPORT".</w:t>
            </w:r>
          </w:p>
          <w:p w14:paraId="5326AB49" w14:textId="77777777" w:rsidR="008C335A" w:rsidRPr="003B2883" w:rsidRDefault="008C335A" w:rsidP="008C335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D85EFF5" w14:textId="77777777" w:rsidR="008C335A" w:rsidRPr="003B2883" w:rsidRDefault="008C335A" w:rsidP="008C335A">
            <w:pPr>
              <w:pStyle w:val="TAL"/>
              <w:rPr>
                <w:rFonts w:cs="Arial"/>
                <w:szCs w:val="18"/>
              </w:rPr>
            </w:pPr>
          </w:p>
        </w:tc>
      </w:tr>
      <w:tr w:rsidR="008C335A" w:rsidRPr="003B2883" w14:paraId="79286EC3"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211A187D" w14:textId="77777777" w:rsidR="008C335A" w:rsidRPr="003B2883" w:rsidRDefault="008C335A" w:rsidP="008C335A">
            <w:pPr>
              <w:pStyle w:val="TAL"/>
            </w:pPr>
            <w:r w:rsidRPr="003B2883">
              <w:t>rmInfoList</w:t>
            </w:r>
          </w:p>
        </w:tc>
        <w:tc>
          <w:tcPr>
            <w:tcW w:w="1276" w:type="dxa"/>
            <w:tcBorders>
              <w:top w:val="single" w:sz="4" w:space="0" w:color="auto"/>
              <w:left w:val="single" w:sz="4" w:space="0" w:color="auto"/>
              <w:bottom w:val="single" w:sz="4" w:space="0" w:color="auto"/>
              <w:right w:val="single" w:sz="4" w:space="0" w:color="auto"/>
            </w:tcBorders>
          </w:tcPr>
          <w:p w14:paraId="012A3C3F" w14:textId="77777777" w:rsidR="008C335A" w:rsidRPr="003B2883" w:rsidRDefault="008C335A" w:rsidP="008C335A">
            <w:pPr>
              <w:pStyle w:val="TAL"/>
            </w:pPr>
            <w:proofErr w:type="gramStart"/>
            <w:r w:rsidRPr="003B2883">
              <w:t>array(</w:t>
            </w:r>
            <w:proofErr w:type="gramEnd"/>
            <w:r w:rsidRPr="003B2883">
              <w:t>RmInfo)</w:t>
            </w:r>
          </w:p>
        </w:tc>
        <w:tc>
          <w:tcPr>
            <w:tcW w:w="567" w:type="dxa"/>
            <w:tcBorders>
              <w:top w:val="single" w:sz="4" w:space="0" w:color="auto"/>
              <w:left w:val="single" w:sz="4" w:space="0" w:color="auto"/>
              <w:bottom w:val="single" w:sz="4" w:space="0" w:color="auto"/>
              <w:right w:val="single" w:sz="4" w:space="0" w:color="auto"/>
            </w:tcBorders>
          </w:tcPr>
          <w:p w14:paraId="4C55DF47" w14:textId="77777777" w:rsidR="008C335A" w:rsidRPr="003B2883" w:rsidRDefault="008C335A" w:rsidP="008C33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638EF3" w14:textId="77777777" w:rsidR="008C335A" w:rsidRPr="003B2883" w:rsidRDefault="008C335A" w:rsidP="008C335A">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276FAB4A" w14:textId="77777777" w:rsidR="008C335A" w:rsidRPr="003B2883" w:rsidRDefault="008C335A" w:rsidP="008C335A">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020AF367" w14:textId="77777777" w:rsidR="008C335A" w:rsidRPr="003B2883" w:rsidRDefault="008C335A" w:rsidP="008C335A">
            <w:pPr>
              <w:pStyle w:val="TAL"/>
              <w:rPr>
                <w:rFonts w:cs="Arial"/>
                <w:szCs w:val="18"/>
              </w:rPr>
            </w:pPr>
          </w:p>
        </w:tc>
      </w:tr>
      <w:tr w:rsidR="008C335A" w:rsidRPr="003B2883" w14:paraId="440BAC78"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1F2E1F76" w14:textId="77777777" w:rsidR="008C335A" w:rsidRPr="003B2883" w:rsidRDefault="008C335A" w:rsidP="008C335A">
            <w:pPr>
              <w:pStyle w:val="TAL"/>
            </w:pPr>
            <w:r w:rsidRPr="003B2883">
              <w:t>cmInfoList</w:t>
            </w:r>
          </w:p>
        </w:tc>
        <w:tc>
          <w:tcPr>
            <w:tcW w:w="1276" w:type="dxa"/>
            <w:tcBorders>
              <w:top w:val="single" w:sz="4" w:space="0" w:color="auto"/>
              <w:left w:val="single" w:sz="4" w:space="0" w:color="auto"/>
              <w:bottom w:val="single" w:sz="4" w:space="0" w:color="auto"/>
              <w:right w:val="single" w:sz="4" w:space="0" w:color="auto"/>
            </w:tcBorders>
          </w:tcPr>
          <w:p w14:paraId="4779BC92" w14:textId="77777777" w:rsidR="008C335A" w:rsidRPr="003B2883" w:rsidRDefault="008C335A" w:rsidP="008C335A">
            <w:pPr>
              <w:pStyle w:val="TAL"/>
            </w:pPr>
            <w:proofErr w:type="gramStart"/>
            <w:r w:rsidRPr="003B2883">
              <w:t>array(</w:t>
            </w:r>
            <w:proofErr w:type="gramEnd"/>
            <w:r w:rsidRPr="003B2883">
              <w:t>CmInfo)</w:t>
            </w:r>
          </w:p>
        </w:tc>
        <w:tc>
          <w:tcPr>
            <w:tcW w:w="567" w:type="dxa"/>
            <w:tcBorders>
              <w:top w:val="single" w:sz="4" w:space="0" w:color="auto"/>
              <w:left w:val="single" w:sz="4" w:space="0" w:color="auto"/>
              <w:bottom w:val="single" w:sz="4" w:space="0" w:color="auto"/>
              <w:right w:val="single" w:sz="4" w:space="0" w:color="auto"/>
            </w:tcBorders>
          </w:tcPr>
          <w:p w14:paraId="24440A8D" w14:textId="77777777" w:rsidR="008C335A" w:rsidRPr="003B2883" w:rsidRDefault="008C335A" w:rsidP="008C33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559112" w14:textId="77777777" w:rsidR="008C335A" w:rsidRPr="003B2883" w:rsidRDefault="008C335A" w:rsidP="008C335A">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2AAB552E" w14:textId="77777777" w:rsidR="008C335A" w:rsidRPr="003B2883" w:rsidRDefault="008C335A" w:rsidP="008C335A">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09EF7FEF" w14:textId="77777777" w:rsidR="008C335A" w:rsidRPr="003B2883" w:rsidRDefault="008C335A" w:rsidP="008C335A">
            <w:pPr>
              <w:pStyle w:val="TAL"/>
              <w:rPr>
                <w:rFonts w:cs="Arial"/>
                <w:szCs w:val="18"/>
              </w:rPr>
            </w:pPr>
          </w:p>
        </w:tc>
      </w:tr>
      <w:tr w:rsidR="008C335A" w:rsidRPr="003B2883" w14:paraId="3E42254A"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EE45DB9" w14:textId="77777777" w:rsidR="008C335A" w:rsidRPr="003B2883" w:rsidRDefault="008C335A" w:rsidP="008C335A">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69EC4BC9" w14:textId="77777777" w:rsidR="008C335A" w:rsidRPr="003B2883" w:rsidRDefault="008C335A" w:rsidP="008C335A">
            <w:pPr>
              <w:pStyle w:val="TAL"/>
            </w:pPr>
            <w:r w:rsidRPr="003B2883">
              <w:t>UeReachability</w:t>
            </w:r>
          </w:p>
        </w:tc>
        <w:tc>
          <w:tcPr>
            <w:tcW w:w="567" w:type="dxa"/>
            <w:tcBorders>
              <w:top w:val="single" w:sz="4" w:space="0" w:color="auto"/>
              <w:left w:val="single" w:sz="4" w:space="0" w:color="auto"/>
              <w:bottom w:val="single" w:sz="4" w:space="0" w:color="auto"/>
              <w:right w:val="single" w:sz="4" w:space="0" w:color="auto"/>
            </w:tcBorders>
          </w:tcPr>
          <w:p w14:paraId="29244619" w14:textId="77777777" w:rsidR="008C335A" w:rsidRPr="003B2883" w:rsidRDefault="008C335A" w:rsidP="008C33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FA1EC05" w14:textId="77777777" w:rsidR="008C335A" w:rsidRPr="003B2883" w:rsidRDefault="008C335A" w:rsidP="008C335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1E86BD6" w14:textId="77777777" w:rsidR="008C335A" w:rsidRPr="003B2883" w:rsidRDefault="008C335A" w:rsidP="008C335A">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3C7DB980" w14:textId="77777777" w:rsidR="008C335A" w:rsidRPr="003B2883" w:rsidRDefault="008C335A" w:rsidP="008C335A">
            <w:pPr>
              <w:pStyle w:val="TAL"/>
              <w:rPr>
                <w:rFonts w:cs="Arial"/>
                <w:szCs w:val="18"/>
              </w:rPr>
            </w:pPr>
          </w:p>
        </w:tc>
      </w:tr>
      <w:tr w:rsidR="008C335A" w:rsidRPr="003B2883" w14:paraId="62253A3A"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A9D4DCB" w14:textId="77777777" w:rsidR="008C335A" w:rsidRPr="003B2883" w:rsidRDefault="008C335A" w:rsidP="008C335A">
            <w:pPr>
              <w:pStyle w:val="TAL"/>
            </w:pPr>
            <w:r w:rsidRPr="003B2883">
              <w:t>commFailure</w:t>
            </w:r>
          </w:p>
        </w:tc>
        <w:tc>
          <w:tcPr>
            <w:tcW w:w="1276" w:type="dxa"/>
            <w:tcBorders>
              <w:top w:val="single" w:sz="4" w:space="0" w:color="auto"/>
              <w:left w:val="single" w:sz="4" w:space="0" w:color="auto"/>
              <w:bottom w:val="single" w:sz="4" w:space="0" w:color="auto"/>
              <w:right w:val="single" w:sz="4" w:space="0" w:color="auto"/>
            </w:tcBorders>
          </w:tcPr>
          <w:p w14:paraId="4FBE2A47" w14:textId="77777777" w:rsidR="008C335A" w:rsidRPr="003B2883" w:rsidRDefault="008C335A" w:rsidP="008C335A">
            <w:pPr>
              <w:pStyle w:val="TAL"/>
            </w:pPr>
            <w:r w:rsidRPr="003B2883">
              <w:t>CommunicationFailure</w:t>
            </w:r>
          </w:p>
        </w:tc>
        <w:tc>
          <w:tcPr>
            <w:tcW w:w="567" w:type="dxa"/>
            <w:tcBorders>
              <w:top w:val="single" w:sz="4" w:space="0" w:color="auto"/>
              <w:left w:val="single" w:sz="4" w:space="0" w:color="auto"/>
              <w:bottom w:val="single" w:sz="4" w:space="0" w:color="auto"/>
              <w:right w:val="single" w:sz="4" w:space="0" w:color="auto"/>
            </w:tcBorders>
          </w:tcPr>
          <w:p w14:paraId="4D68D536" w14:textId="77777777" w:rsidR="008C335A" w:rsidRPr="003B2883" w:rsidRDefault="008C335A" w:rsidP="008C33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9C85647" w14:textId="77777777" w:rsidR="008C335A" w:rsidRPr="003B2883" w:rsidRDefault="008C335A" w:rsidP="008C335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5A2BD95" w14:textId="77777777" w:rsidR="008C335A" w:rsidRPr="003B2883" w:rsidRDefault="008C335A" w:rsidP="008C335A">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6F4FC429" w14:textId="77777777" w:rsidR="008C335A" w:rsidRPr="003B2883" w:rsidRDefault="008C335A" w:rsidP="008C335A">
            <w:pPr>
              <w:pStyle w:val="TAL"/>
              <w:rPr>
                <w:rFonts w:cs="Arial"/>
                <w:szCs w:val="18"/>
              </w:rPr>
            </w:pPr>
          </w:p>
        </w:tc>
      </w:tr>
      <w:tr w:rsidR="008C335A" w:rsidRPr="003B2883" w14:paraId="2C25F77F"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49379B1C" w14:textId="77777777" w:rsidR="008C335A" w:rsidRPr="003B2883" w:rsidRDefault="008C335A" w:rsidP="008C335A">
            <w:pPr>
              <w:pStyle w:val="TAL"/>
            </w:pPr>
            <w:r w:rsidRPr="003B2883">
              <w:t>numberOfUes</w:t>
            </w:r>
          </w:p>
        </w:tc>
        <w:tc>
          <w:tcPr>
            <w:tcW w:w="1276" w:type="dxa"/>
            <w:tcBorders>
              <w:top w:val="single" w:sz="4" w:space="0" w:color="auto"/>
              <w:left w:val="single" w:sz="4" w:space="0" w:color="auto"/>
              <w:bottom w:val="single" w:sz="4" w:space="0" w:color="auto"/>
              <w:right w:val="single" w:sz="4" w:space="0" w:color="auto"/>
            </w:tcBorders>
          </w:tcPr>
          <w:p w14:paraId="75466B6B" w14:textId="77777777" w:rsidR="008C335A" w:rsidRPr="003B2883" w:rsidRDefault="008C335A" w:rsidP="008C335A">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2993D771" w14:textId="77777777" w:rsidR="008C335A" w:rsidRPr="003B2883" w:rsidRDefault="008C335A" w:rsidP="008C33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7BCCF5C" w14:textId="77777777" w:rsidR="008C335A" w:rsidRPr="003B2883" w:rsidRDefault="008C335A" w:rsidP="008C335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16BD6F0" w14:textId="77777777" w:rsidR="008C335A" w:rsidRPr="003B2883" w:rsidRDefault="008C335A" w:rsidP="008C335A">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712178D8" w14:textId="77777777" w:rsidR="008C335A" w:rsidRPr="003B2883" w:rsidRDefault="008C335A" w:rsidP="008C335A">
            <w:pPr>
              <w:pStyle w:val="TAL"/>
              <w:rPr>
                <w:rFonts w:cs="Arial"/>
                <w:szCs w:val="18"/>
              </w:rPr>
            </w:pPr>
          </w:p>
        </w:tc>
      </w:tr>
      <w:tr w:rsidR="008C335A" w:rsidRPr="003B2883" w14:paraId="42026BFA"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479494E2" w14:textId="77777777" w:rsidR="008C335A" w:rsidRPr="003B2883" w:rsidRDefault="008C335A" w:rsidP="008C335A">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2A208276" w14:textId="77777777" w:rsidR="008C335A" w:rsidRPr="003B2883" w:rsidRDefault="008C335A" w:rsidP="008C335A">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3C39B2F9" w14:textId="77777777" w:rsidR="008C335A" w:rsidRPr="003B2883" w:rsidRDefault="008C335A" w:rsidP="008C33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C93C696" w14:textId="77777777" w:rsidR="008C335A" w:rsidRPr="003B2883" w:rsidRDefault="008C335A" w:rsidP="008C335A">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1C3630F3" w14:textId="77777777" w:rsidR="008C335A" w:rsidRPr="003B2883" w:rsidRDefault="008C335A" w:rsidP="008C335A">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6600A68D" w14:textId="77777777" w:rsidR="008C335A" w:rsidRPr="003B2883" w:rsidRDefault="008C335A" w:rsidP="008C335A">
            <w:pPr>
              <w:pStyle w:val="TAL"/>
              <w:rPr>
                <w:rFonts w:cs="Arial"/>
                <w:szCs w:val="18"/>
              </w:rPr>
            </w:pPr>
          </w:p>
        </w:tc>
      </w:tr>
      <w:tr w:rsidR="008C335A" w:rsidRPr="003B2883" w14:paraId="5730C82E"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71F54037" w14:textId="77777777" w:rsidR="008C335A" w:rsidRDefault="008C335A" w:rsidP="008C335A">
            <w:pPr>
              <w:pStyle w:val="TAL"/>
            </w:pPr>
            <w:r>
              <w:rPr>
                <w:lang w:eastAsia="zh-CN"/>
              </w:rPr>
              <w:t>typeCode</w:t>
            </w:r>
          </w:p>
        </w:tc>
        <w:tc>
          <w:tcPr>
            <w:tcW w:w="1276" w:type="dxa"/>
            <w:tcBorders>
              <w:top w:val="single" w:sz="4" w:space="0" w:color="auto"/>
              <w:left w:val="single" w:sz="4" w:space="0" w:color="auto"/>
              <w:bottom w:val="single" w:sz="4" w:space="0" w:color="auto"/>
              <w:right w:val="single" w:sz="4" w:space="0" w:color="auto"/>
            </w:tcBorders>
          </w:tcPr>
          <w:p w14:paraId="68AD7B7C" w14:textId="77777777" w:rsidR="008C335A" w:rsidRDefault="008C335A" w:rsidP="008C335A">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6267277A" w14:textId="77777777" w:rsidR="008C335A" w:rsidRPr="003B2883" w:rsidRDefault="008C335A" w:rsidP="008C335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24E96" w14:textId="77777777" w:rsidR="008C335A" w:rsidRDefault="008C335A" w:rsidP="008C335A">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86D8D1D" w14:textId="77777777" w:rsidR="008C335A" w:rsidRDefault="008C335A" w:rsidP="008C335A">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3DCB42FD" w14:textId="77777777" w:rsidR="008C335A" w:rsidRPr="003B2883" w:rsidRDefault="008C335A" w:rsidP="008C335A">
            <w:pPr>
              <w:pStyle w:val="TAL"/>
              <w:rPr>
                <w:rFonts w:cs="Arial"/>
                <w:szCs w:val="18"/>
              </w:rPr>
            </w:pPr>
            <w:r>
              <w:t>Pattern: '^</w:t>
            </w:r>
            <w:r w:rsidRPr="005D14F1">
              <w:t>imei</w:t>
            </w:r>
            <w:r>
              <w:t>tac</w:t>
            </w:r>
            <w:proofErr w:type="gramStart"/>
            <w:r w:rsidRPr="005D14F1">
              <w:t>-[</w:t>
            </w:r>
            <w:proofErr w:type="gram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39D5B941" w14:textId="77777777" w:rsidR="008C335A" w:rsidRPr="003B2883" w:rsidRDefault="008C335A" w:rsidP="008C335A">
            <w:pPr>
              <w:pStyle w:val="TAL"/>
              <w:rPr>
                <w:rFonts w:cs="Arial"/>
                <w:szCs w:val="18"/>
              </w:rPr>
            </w:pPr>
            <w:r>
              <w:rPr>
                <w:rFonts w:cs="Arial"/>
                <w:szCs w:val="18"/>
              </w:rPr>
              <w:t>ENA</w:t>
            </w:r>
          </w:p>
        </w:tc>
      </w:tr>
      <w:tr w:rsidR="008C335A" w:rsidRPr="003B2883" w14:paraId="278B3E4E"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57C7730" w14:textId="77777777" w:rsidR="008C335A" w:rsidRDefault="008C335A" w:rsidP="008C335A">
            <w:pPr>
              <w:pStyle w:val="TAL"/>
            </w:pPr>
            <w:r>
              <w:rPr>
                <w:lang w:eastAsia="zh-CN"/>
              </w:rPr>
              <w:t>registrationNumber</w:t>
            </w:r>
          </w:p>
        </w:tc>
        <w:tc>
          <w:tcPr>
            <w:tcW w:w="1276" w:type="dxa"/>
            <w:tcBorders>
              <w:top w:val="single" w:sz="4" w:space="0" w:color="auto"/>
              <w:left w:val="single" w:sz="4" w:space="0" w:color="auto"/>
              <w:bottom w:val="single" w:sz="4" w:space="0" w:color="auto"/>
              <w:right w:val="single" w:sz="4" w:space="0" w:color="auto"/>
            </w:tcBorders>
          </w:tcPr>
          <w:p w14:paraId="12F52430" w14:textId="77777777" w:rsidR="008C335A" w:rsidRDefault="008C335A" w:rsidP="008C335A">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6179FE4E" w14:textId="77777777" w:rsidR="008C335A" w:rsidRPr="003B2883" w:rsidRDefault="008C335A" w:rsidP="008C335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1DF15F" w14:textId="77777777" w:rsidR="008C335A" w:rsidRDefault="008C335A" w:rsidP="008C335A">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37C186BB" w14:textId="77777777" w:rsidR="008C335A" w:rsidRPr="003B2883" w:rsidRDefault="008C335A" w:rsidP="008C335A">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65A76C6" w14:textId="77777777" w:rsidR="008C335A" w:rsidRPr="003B2883" w:rsidRDefault="008C335A" w:rsidP="008C335A">
            <w:pPr>
              <w:pStyle w:val="TAL"/>
              <w:rPr>
                <w:rFonts w:cs="Arial"/>
                <w:szCs w:val="18"/>
              </w:rPr>
            </w:pPr>
            <w:r>
              <w:rPr>
                <w:rFonts w:cs="Arial"/>
                <w:szCs w:val="18"/>
              </w:rPr>
              <w:t>ENA</w:t>
            </w:r>
          </w:p>
        </w:tc>
      </w:tr>
      <w:tr w:rsidR="008C335A" w:rsidRPr="003B2883" w14:paraId="3156A63D" w14:textId="77777777" w:rsidTr="00E67E59">
        <w:trPr>
          <w:jc w:val="center"/>
        </w:trPr>
        <w:tc>
          <w:tcPr>
            <w:tcW w:w="1838" w:type="dxa"/>
            <w:tcBorders>
              <w:top w:val="single" w:sz="4" w:space="0" w:color="auto"/>
              <w:left w:val="single" w:sz="4" w:space="0" w:color="auto"/>
              <w:bottom w:val="single" w:sz="4" w:space="0" w:color="auto"/>
              <w:right w:val="single" w:sz="4" w:space="0" w:color="auto"/>
            </w:tcBorders>
          </w:tcPr>
          <w:p w14:paraId="23E20EE7" w14:textId="77777777" w:rsidR="008C335A" w:rsidRDefault="008C335A" w:rsidP="008C335A">
            <w:pPr>
              <w:pStyle w:val="TAL"/>
              <w:rPr>
                <w:lang w:eastAsia="zh-CN"/>
              </w:rPr>
            </w:pPr>
            <w:r>
              <w:rPr>
                <w:rFonts w:hint="eastAsia"/>
                <w:lang w:eastAsia="zh-CN"/>
              </w:rPr>
              <w:t>u</w:t>
            </w:r>
            <w:r>
              <w:rPr>
                <w:lang w:eastAsia="zh-CN"/>
              </w:rPr>
              <w:t>eIdExtList</w:t>
            </w:r>
          </w:p>
          <w:p w14:paraId="32628238" w14:textId="77777777" w:rsidR="008C335A" w:rsidRDefault="008C335A" w:rsidP="008C335A">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82A7111" w14:textId="77777777" w:rsidR="008C335A" w:rsidRDefault="008C335A" w:rsidP="008C335A">
            <w:pPr>
              <w:pStyle w:val="TAL"/>
            </w:pPr>
            <w:proofErr w:type="gramStart"/>
            <w:r>
              <w:t>array</w:t>
            </w:r>
            <w:r>
              <w:rPr>
                <w:lang w:eastAsia="zh-CN"/>
              </w:rPr>
              <w:t>(</w:t>
            </w:r>
            <w:proofErr w:type="gramEnd"/>
            <w:r>
              <w:rPr>
                <w:rFonts w:hint="eastAsia"/>
                <w:lang w:eastAsia="zh-CN"/>
              </w:rPr>
              <w:t>U</w:t>
            </w:r>
            <w:r>
              <w:rPr>
                <w:lang w:eastAsia="zh-CN"/>
              </w:rPr>
              <w:t>EIdExt)</w:t>
            </w:r>
          </w:p>
        </w:tc>
        <w:tc>
          <w:tcPr>
            <w:tcW w:w="567" w:type="dxa"/>
            <w:tcBorders>
              <w:top w:val="single" w:sz="4" w:space="0" w:color="auto"/>
              <w:left w:val="single" w:sz="4" w:space="0" w:color="auto"/>
              <w:bottom w:val="single" w:sz="4" w:space="0" w:color="auto"/>
              <w:right w:val="single" w:sz="4" w:space="0" w:color="auto"/>
            </w:tcBorders>
          </w:tcPr>
          <w:p w14:paraId="5F406108" w14:textId="77777777" w:rsidR="008C335A" w:rsidRDefault="008C335A" w:rsidP="008C335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D7512A" w14:textId="77777777" w:rsidR="008C335A" w:rsidRDefault="008C335A" w:rsidP="008C335A">
            <w:pPr>
              <w:pStyle w:val="TAL"/>
              <w:rPr>
                <w:lang w:eastAsia="zh-CN"/>
              </w:rPr>
            </w:pPr>
            <w:proofErr w:type="gramStart"/>
            <w:r>
              <w:rPr>
                <w:rFonts w:hint="eastAsia"/>
                <w:lang w:eastAsia="zh-CN"/>
              </w:rPr>
              <w:t>1</w:t>
            </w:r>
            <w:r>
              <w:rPr>
                <w:lang w:eastAsia="zh-CN"/>
              </w:rPr>
              <w:t>..N</w:t>
            </w:r>
            <w:proofErr w:type="gramEnd"/>
          </w:p>
        </w:tc>
        <w:tc>
          <w:tcPr>
            <w:tcW w:w="3827" w:type="dxa"/>
            <w:tcBorders>
              <w:top w:val="single" w:sz="4" w:space="0" w:color="auto"/>
              <w:left w:val="single" w:sz="4" w:space="0" w:color="auto"/>
              <w:bottom w:val="single" w:sz="4" w:space="0" w:color="auto"/>
              <w:right w:val="single" w:sz="4" w:space="0" w:color="auto"/>
            </w:tcBorders>
          </w:tcPr>
          <w:p w14:paraId="36518942" w14:textId="77777777" w:rsidR="008C335A" w:rsidRPr="00C0212A" w:rsidRDefault="008C335A" w:rsidP="008C335A">
            <w:pPr>
              <w:pStyle w:val="TAL"/>
              <w:rPr>
                <w:rFonts w:cs="Arial"/>
                <w:color w:val="000000" w:themeColor="text1"/>
                <w:szCs w:val="18"/>
                <w:lang w:eastAsia="zh-CN"/>
              </w:rPr>
            </w:pPr>
            <w:r w:rsidRPr="00C0212A">
              <w:rPr>
                <w:rFonts w:cs="Arial"/>
                <w:color w:val="000000" w:themeColor="text1"/>
                <w:szCs w:val="18"/>
                <w:lang w:eastAsia="zh-CN"/>
              </w:rPr>
              <w:t xml:space="preserve">This IE shall be present if multiple SUPIs and / or GPSIs need to be included, the </w:t>
            </w:r>
            <w:r w:rsidRPr="00C0212A">
              <w:rPr>
                <w:rFonts w:cs="Arial"/>
                <w:color w:val="000000" w:themeColor="text1"/>
                <w:szCs w:val="18"/>
              </w:rPr>
              <w:t>AMF event type is "</w:t>
            </w:r>
            <w:r w:rsidRPr="00C0212A">
              <w:rPr>
                <w:color w:val="000000" w:themeColor="text1"/>
              </w:rPr>
              <w:t>UES_IN_AREA_REPORT" and the subscribing NF indicated support of the ENA feature</w:t>
            </w:r>
            <w:r w:rsidRPr="00C0212A">
              <w:rPr>
                <w:rFonts w:cs="Arial"/>
                <w:color w:val="000000" w:themeColor="text1"/>
                <w:szCs w:val="18"/>
                <w:lang w:eastAsia="zh-CN"/>
              </w:rPr>
              <w:t>.</w:t>
            </w:r>
          </w:p>
          <w:p w14:paraId="710B6A03" w14:textId="77777777" w:rsidR="008C335A" w:rsidRPr="003B2883" w:rsidRDefault="008C335A" w:rsidP="008C335A">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supi attribute or gpsi attribute. The </w:t>
            </w:r>
            <w:r w:rsidRPr="00ED3509">
              <w:rPr>
                <w:rFonts w:hint="eastAsia"/>
              </w:rPr>
              <w:t>u</w:t>
            </w:r>
            <w:r w:rsidRPr="00ED3509">
              <w:t xml:space="preserve">eIdExt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r>
              <w:rPr>
                <w:rFonts w:cs="Arial"/>
                <w:szCs w:val="18"/>
                <w:lang w:eastAsia="zh-CN"/>
              </w:rPr>
              <w:t>supi</w:t>
            </w:r>
            <w:r w:rsidRPr="00690A26">
              <w:rPr>
                <w:rFonts w:cs="Arial" w:hint="eastAsia"/>
                <w:szCs w:val="18"/>
                <w:lang w:eastAsia="zh-CN"/>
              </w:rPr>
              <w:t xml:space="preserve"> </w:t>
            </w:r>
            <w:r>
              <w:rPr>
                <w:rFonts w:cs="Arial"/>
                <w:szCs w:val="18"/>
                <w:lang w:eastAsia="zh-CN"/>
              </w:rPr>
              <w:t>and gpsi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5DEEE867" w14:textId="77777777" w:rsidR="008C335A" w:rsidRPr="003B2883" w:rsidRDefault="008C335A" w:rsidP="008C335A">
            <w:pPr>
              <w:pStyle w:val="TAL"/>
              <w:rPr>
                <w:rFonts w:cs="Arial"/>
                <w:szCs w:val="18"/>
              </w:rPr>
            </w:pPr>
            <w:r>
              <w:rPr>
                <w:rFonts w:cs="Arial" w:hint="eastAsia"/>
                <w:szCs w:val="18"/>
                <w:lang w:eastAsia="zh-CN"/>
              </w:rPr>
              <w:t>E</w:t>
            </w:r>
            <w:r>
              <w:rPr>
                <w:rFonts w:cs="Arial"/>
                <w:szCs w:val="18"/>
                <w:lang w:eastAsia="zh-CN"/>
              </w:rPr>
              <w:t>NA</w:t>
            </w:r>
          </w:p>
        </w:tc>
      </w:tr>
      <w:tr w:rsidR="008C335A" w:rsidRPr="003B2883" w14:paraId="0025FA1C"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64343E6F" w14:textId="77777777" w:rsidR="008C335A" w:rsidRDefault="008C335A" w:rsidP="008C335A">
            <w:pPr>
              <w:pStyle w:val="TAL"/>
              <w:rPr>
                <w:lang w:eastAsia="zh-CN"/>
              </w:rPr>
            </w:pPr>
            <w:r>
              <w:rPr>
                <w:noProof/>
              </w:rPr>
              <w:lastRenderedPageBreak/>
              <w:t>lossOfConnectReason</w:t>
            </w:r>
          </w:p>
        </w:tc>
        <w:tc>
          <w:tcPr>
            <w:tcW w:w="1276" w:type="dxa"/>
            <w:tcBorders>
              <w:top w:val="single" w:sz="4" w:space="0" w:color="auto"/>
              <w:left w:val="single" w:sz="4" w:space="0" w:color="auto"/>
              <w:bottom w:val="single" w:sz="4" w:space="0" w:color="auto"/>
              <w:right w:val="single" w:sz="4" w:space="0" w:color="auto"/>
            </w:tcBorders>
          </w:tcPr>
          <w:p w14:paraId="434C2514" w14:textId="77777777" w:rsidR="008C335A" w:rsidRDefault="008C335A" w:rsidP="008C335A">
            <w:pPr>
              <w:pStyle w:val="TAL"/>
            </w:pPr>
            <w:r>
              <w:rPr>
                <w:rFonts w:hint="eastAsia"/>
                <w:lang w:eastAsia="zh-CN"/>
              </w:rPr>
              <w:t>L</w:t>
            </w:r>
            <w:r>
              <w:rPr>
                <w:lang w:eastAsia="zh-CN"/>
              </w:rPr>
              <w:t>ossOfConnectivityReason</w:t>
            </w:r>
          </w:p>
        </w:tc>
        <w:tc>
          <w:tcPr>
            <w:tcW w:w="567" w:type="dxa"/>
            <w:tcBorders>
              <w:top w:val="single" w:sz="4" w:space="0" w:color="auto"/>
              <w:left w:val="single" w:sz="4" w:space="0" w:color="auto"/>
              <w:bottom w:val="single" w:sz="4" w:space="0" w:color="auto"/>
              <w:right w:val="single" w:sz="4" w:space="0" w:color="auto"/>
            </w:tcBorders>
          </w:tcPr>
          <w:p w14:paraId="5B375AAA" w14:textId="77777777" w:rsidR="008C335A" w:rsidRDefault="008C335A" w:rsidP="008C335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9E02E5" w14:textId="77777777" w:rsidR="008C335A" w:rsidRDefault="008C335A" w:rsidP="008C335A">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49E214E9" w14:textId="77777777" w:rsidR="008C335A" w:rsidRDefault="008C335A" w:rsidP="008C335A">
            <w:pPr>
              <w:pStyle w:val="TAL"/>
              <w:rPr>
                <w:rFonts w:cs="Arial"/>
                <w:szCs w:val="18"/>
              </w:rPr>
            </w:pPr>
            <w:r>
              <w:rPr>
                <w:rFonts w:cs="Arial"/>
                <w:szCs w:val="18"/>
              </w:rPr>
              <w:t>Describes the reason for loss of connectivity.</w:t>
            </w:r>
          </w:p>
          <w:p w14:paraId="01490318" w14:textId="77777777" w:rsidR="008C335A" w:rsidRPr="003B2883" w:rsidRDefault="008C335A" w:rsidP="008C335A">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69085807" w14:textId="77777777" w:rsidR="008C335A" w:rsidRDefault="008C335A" w:rsidP="008C335A">
            <w:pPr>
              <w:pStyle w:val="TAL"/>
              <w:rPr>
                <w:rFonts w:cs="Arial"/>
                <w:szCs w:val="18"/>
              </w:rPr>
            </w:pPr>
          </w:p>
        </w:tc>
      </w:tr>
      <w:tr w:rsidR="008C335A" w:rsidRPr="003B2883" w14:paraId="04753057" w14:textId="77777777" w:rsidTr="00E67E59">
        <w:trPr>
          <w:jc w:val="center"/>
        </w:trPr>
        <w:tc>
          <w:tcPr>
            <w:tcW w:w="1838" w:type="dxa"/>
            <w:tcBorders>
              <w:top w:val="single" w:sz="4" w:space="0" w:color="auto"/>
              <w:left w:val="single" w:sz="4" w:space="0" w:color="auto"/>
              <w:bottom w:val="single" w:sz="4" w:space="0" w:color="auto"/>
              <w:right w:val="single" w:sz="4" w:space="0" w:color="auto"/>
            </w:tcBorders>
          </w:tcPr>
          <w:p w14:paraId="4BF8C2E3" w14:textId="77777777" w:rsidR="008C335A" w:rsidRDefault="008C335A" w:rsidP="008C335A">
            <w:pPr>
              <w:pStyle w:val="TAL"/>
              <w:rPr>
                <w:noProof/>
              </w:rPr>
            </w:pPr>
            <w:r>
              <w:t>maxAvailabilityTime</w:t>
            </w:r>
          </w:p>
        </w:tc>
        <w:tc>
          <w:tcPr>
            <w:tcW w:w="1276" w:type="dxa"/>
            <w:tcBorders>
              <w:top w:val="single" w:sz="4" w:space="0" w:color="auto"/>
              <w:left w:val="single" w:sz="4" w:space="0" w:color="auto"/>
              <w:bottom w:val="single" w:sz="4" w:space="0" w:color="auto"/>
              <w:right w:val="single" w:sz="4" w:space="0" w:color="auto"/>
            </w:tcBorders>
          </w:tcPr>
          <w:p w14:paraId="21595995" w14:textId="77777777" w:rsidR="008C335A" w:rsidRDefault="008C335A" w:rsidP="008C335A">
            <w:pPr>
              <w:pStyle w:val="TAL"/>
              <w:rPr>
                <w:lang w:eastAsia="zh-CN"/>
              </w:rPr>
            </w:pPr>
            <w:r w:rsidRPr="00675449">
              <w:t>DateTime</w:t>
            </w:r>
          </w:p>
        </w:tc>
        <w:tc>
          <w:tcPr>
            <w:tcW w:w="567" w:type="dxa"/>
            <w:tcBorders>
              <w:top w:val="single" w:sz="4" w:space="0" w:color="auto"/>
              <w:left w:val="single" w:sz="4" w:space="0" w:color="auto"/>
              <w:bottom w:val="single" w:sz="4" w:space="0" w:color="auto"/>
              <w:right w:val="single" w:sz="4" w:space="0" w:color="auto"/>
            </w:tcBorders>
          </w:tcPr>
          <w:p w14:paraId="7BCE6631" w14:textId="77777777" w:rsidR="008C335A" w:rsidRDefault="008C335A" w:rsidP="008C335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833676D" w14:textId="77777777" w:rsidR="008C335A" w:rsidRDefault="008C335A" w:rsidP="008C335A">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2713A3BB" w14:textId="77777777" w:rsidR="008C335A" w:rsidRDefault="008C335A" w:rsidP="008C335A">
            <w:pPr>
              <w:pStyle w:val="TAL"/>
            </w:pPr>
            <w:r>
              <w:t>Indicates the time (in UTC) until which the UE is expected to be reachable.</w:t>
            </w:r>
          </w:p>
          <w:p w14:paraId="377CFC53" w14:textId="77777777" w:rsidR="008C335A" w:rsidRDefault="008C335A" w:rsidP="008C335A">
            <w:pPr>
              <w:pStyle w:val="TAL"/>
            </w:pPr>
          </w:p>
          <w:p w14:paraId="50E8C941" w14:textId="77777777" w:rsidR="008C335A" w:rsidRDefault="008C335A" w:rsidP="008C335A">
            <w:pPr>
              <w:pStyle w:val="TAL"/>
            </w:pPr>
            <w:r>
              <w:t xml:space="preserve">This IE may be present in </w:t>
            </w:r>
            <w:r w:rsidRPr="00675449">
              <w:t>REACHABILITY</w:t>
            </w:r>
            <w:r>
              <w:t>_REPORT event report for "UE Reachable_for DL Traffic".</w:t>
            </w:r>
          </w:p>
          <w:p w14:paraId="0D7D98EF" w14:textId="77777777" w:rsidR="008C335A" w:rsidRDefault="008C335A" w:rsidP="008C335A">
            <w:pPr>
              <w:pStyle w:val="TAL"/>
            </w:pPr>
          </w:p>
          <w:p w14:paraId="2660C5E5" w14:textId="77777777" w:rsidR="008C335A" w:rsidRDefault="008C335A" w:rsidP="008C335A">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(eDRX, PSM etc.).</w:t>
            </w:r>
          </w:p>
        </w:tc>
        <w:tc>
          <w:tcPr>
            <w:tcW w:w="1418" w:type="dxa"/>
            <w:tcBorders>
              <w:top w:val="single" w:sz="4" w:space="0" w:color="auto"/>
              <w:left w:val="single" w:sz="4" w:space="0" w:color="auto"/>
              <w:bottom w:val="single" w:sz="4" w:space="0" w:color="auto"/>
              <w:right w:val="single" w:sz="4" w:space="0" w:color="auto"/>
            </w:tcBorders>
          </w:tcPr>
          <w:p w14:paraId="69949717" w14:textId="77777777" w:rsidR="008C335A" w:rsidRDefault="008C335A" w:rsidP="008C335A">
            <w:pPr>
              <w:pStyle w:val="TAL"/>
              <w:rPr>
                <w:rFonts w:cs="Arial"/>
                <w:szCs w:val="18"/>
              </w:rPr>
            </w:pPr>
          </w:p>
        </w:tc>
      </w:tr>
      <w:tr w:rsidR="00297F02" w:rsidRPr="003B2883" w14:paraId="63F5927C" w14:textId="77777777" w:rsidTr="00E67E59">
        <w:trPr>
          <w:jc w:val="center"/>
        </w:trPr>
        <w:tc>
          <w:tcPr>
            <w:tcW w:w="1838" w:type="dxa"/>
            <w:tcBorders>
              <w:top w:val="single" w:sz="4" w:space="0" w:color="auto"/>
              <w:left w:val="single" w:sz="4" w:space="0" w:color="auto"/>
              <w:bottom w:val="single" w:sz="4" w:space="0" w:color="auto"/>
              <w:right w:val="single" w:sz="4" w:space="0" w:color="auto"/>
            </w:tcBorders>
          </w:tcPr>
          <w:p w14:paraId="21F7530D" w14:textId="76186DB2" w:rsidR="00297F02" w:rsidRDefault="00297F02" w:rsidP="00297F02">
            <w:pPr>
              <w:pStyle w:val="TAL"/>
            </w:pPr>
            <w:r>
              <w:rPr>
                <w:rFonts w:hint="eastAsia"/>
                <w:lang w:eastAsia="zh-CN"/>
              </w:rPr>
              <w:t>s</w:t>
            </w:r>
            <w:r>
              <w:rPr>
                <w:lang w:eastAsia="zh-CN"/>
              </w:rPr>
              <w:t>nssaiTaiList</w:t>
            </w:r>
          </w:p>
        </w:tc>
        <w:tc>
          <w:tcPr>
            <w:tcW w:w="1276" w:type="dxa"/>
            <w:tcBorders>
              <w:top w:val="single" w:sz="4" w:space="0" w:color="auto"/>
              <w:left w:val="single" w:sz="4" w:space="0" w:color="auto"/>
              <w:bottom w:val="single" w:sz="4" w:space="0" w:color="auto"/>
              <w:right w:val="single" w:sz="4" w:space="0" w:color="auto"/>
            </w:tcBorders>
          </w:tcPr>
          <w:p w14:paraId="2839D6B7" w14:textId="223534C9" w:rsidR="00297F02" w:rsidRPr="00675449" w:rsidRDefault="00297F02" w:rsidP="00297F02">
            <w:pPr>
              <w:pStyle w:val="TAL"/>
            </w:pPr>
            <w:proofErr w:type="gramStart"/>
            <w:r>
              <w:rPr>
                <w:lang w:eastAsia="zh-CN"/>
              </w:rPr>
              <w:t>array(</w:t>
            </w:r>
            <w:proofErr w:type="gramEnd"/>
            <w:r>
              <w:rPr>
                <w:lang w:eastAsia="zh-CN"/>
              </w:rPr>
              <w:t>SnssaiTaiMapping)</w:t>
            </w:r>
          </w:p>
        </w:tc>
        <w:tc>
          <w:tcPr>
            <w:tcW w:w="567" w:type="dxa"/>
            <w:tcBorders>
              <w:top w:val="single" w:sz="4" w:space="0" w:color="auto"/>
              <w:left w:val="single" w:sz="4" w:space="0" w:color="auto"/>
              <w:bottom w:val="single" w:sz="4" w:space="0" w:color="auto"/>
              <w:right w:val="single" w:sz="4" w:space="0" w:color="auto"/>
            </w:tcBorders>
          </w:tcPr>
          <w:p w14:paraId="4DEEFEC6" w14:textId="6E36C4E1" w:rsidR="00297F02" w:rsidRDefault="00297F02" w:rsidP="00297F0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B0D907" w14:textId="462BDEFA" w:rsidR="00297F02" w:rsidRDefault="00297F02" w:rsidP="00297F02">
            <w:pPr>
              <w:pStyle w:val="TAL"/>
            </w:pPr>
            <w:proofErr w:type="gramStart"/>
            <w:r>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6F82DF58" w14:textId="1C1604C0" w:rsidR="00297F02" w:rsidRDefault="00297F02" w:rsidP="00297F02">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restricted or unrestricted S-NSSAIs per PLMN of the TAI(s)</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ABF3233" w14:textId="77777777" w:rsidR="00297F02" w:rsidRDefault="00297F02" w:rsidP="00297F02">
            <w:pPr>
              <w:pStyle w:val="TAL"/>
              <w:rPr>
                <w:rFonts w:cs="Arial"/>
                <w:szCs w:val="18"/>
              </w:rPr>
            </w:pPr>
          </w:p>
        </w:tc>
      </w:tr>
      <w:tr w:rsidR="00FD7E38" w:rsidRPr="003B2883" w14:paraId="335351F7" w14:textId="77777777" w:rsidTr="00FD7E38">
        <w:trPr>
          <w:jc w:val="center"/>
          <w:ins w:id="164" w:author="Ulrich Wiehe" w:date="2021-11-02T12:47:00Z"/>
        </w:trPr>
        <w:tc>
          <w:tcPr>
            <w:tcW w:w="1838" w:type="dxa"/>
            <w:tcBorders>
              <w:top w:val="single" w:sz="4" w:space="0" w:color="auto"/>
              <w:left w:val="single" w:sz="4" w:space="0" w:color="auto"/>
              <w:bottom w:val="single" w:sz="4" w:space="0" w:color="auto"/>
              <w:right w:val="single" w:sz="4" w:space="0" w:color="auto"/>
            </w:tcBorders>
          </w:tcPr>
          <w:p w14:paraId="594F98E3" w14:textId="77777777" w:rsidR="00FD7E38" w:rsidRDefault="00FD7E38" w:rsidP="00FD7E38">
            <w:pPr>
              <w:pStyle w:val="TAL"/>
              <w:rPr>
                <w:ins w:id="165" w:author="Ulrich Wiehe" w:date="2021-11-02T12:47:00Z"/>
              </w:rPr>
            </w:pPr>
            <w:ins w:id="166" w:author="Ulrich Wiehe" w:date="2021-11-02T12:47:00Z">
              <w:r>
                <w:t>idle</w:t>
              </w:r>
            </w:ins>
            <w:ins w:id="167" w:author="Ulrich Wiehe" w:date="2021-11-02T12:51:00Z">
              <w:r>
                <w:t>S</w:t>
              </w:r>
            </w:ins>
            <w:ins w:id="168" w:author="Ulrich Wiehe" w:date="2021-11-02T12:47:00Z">
              <w:r>
                <w:t>tatusIndication</w:t>
              </w:r>
            </w:ins>
          </w:p>
        </w:tc>
        <w:tc>
          <w:tcPr>
            <w:tcW w:w="1276" w:type="dxa"/>
            <w:tcBorders>
              <w:top w:val="single" w:sz="4" w:space="0" w:color="auto"/>
              <w:left w:val="single" w:sz="4" w:space="0" w:color="auto"/>
              <w:bottom w:val="single" w:sz="4" w:space="0" w:color="auto"/>
              <w:right w:val="single" w:sz="4" w:space="0" w:color="auto"/>
            </w:tcBorders>
          </w:tcPr>
          <w:p w14:paraId="5DA920DE" w14:textId="77777777" w:rsidR="00FD7E38" w:rsidRPr="00675449" w:rsidRDefault="00FD7E38" w:rsidP="00FD7E38">
            <w:pPr>
              <w:pStyle w:val="TAL"/>
              <w:rPr>
                <w:ins w:id="169" w:author="Ulrich Wiehe" w:date="2021-11-02T12:47:00Z"/>
              </w:rPr>
            </w:pPr>
            <w:ins w:id="170" w:author="Ulrich Wiehe" w:date="2021-11-02T12:47:00Z">
              <w:r>
                <w:t>IdleStatusIndication</w:t>
              </w:r>
            </w:ins>
          </w:p>
        </w:tc>
        <w:tc>
          <w:tcPr>
            <w:tcW w:w="567" w:type="dxa"/>
            <w:tcBorders>
              <w:top w:val="single" w:sz="4" w:space="0" w:color="auto"/>
              <w:left w:val="single" w:sz="4" w:space="0" w:color="auto"/>
              <w:bottom w:val="single" w:sz="4" w:space="0" w:color="auto"/>
              <w:right w:val="single" w:sz="4" w:space="0" w:color="auto"/>
            </w:tcBorders>
          </w:tcPr>
          <w:p w14:paraId="3C5ECDC6" w14:textId="77777777" w:rsidR="00FD7E38" w:rsidRDefault="00FD7E38" w:rsidP="00FD7E38">
            <w:pPr>
              <w:pStyle w:val="TAC"/>
              <w:rPr>
                <w:ins w:id="171" w:author="Ulrich Wiehe" w:date="2021-11-02T12:47:00Z"/>
              </w:rPr>
            </w:pPr>
            <w:ins w:id="172" w:author="Ulrich Wiehe" w:date="2021-11-02T12:47:00Z">
              <w:r>
                <w:t>O</w:t>
              </w:r>
            </w:ins>
          </w:p>
        </w:tc>
        <w:tc>
          <w:tcPr>
            <w:tcW w:w="1134" w:type="dxa"/>
            <w:tcBorders>
              <w:top w:val="single" w:sz="4" w:space="0" w:color="auto"/>
              <w:left w:val="single" w:sz="4" w:space="0" w:color="auto"/>
              <w:bottom w:val="single" w:sz="4" w:space="0" w:color="auto"/>
              <w:right w:val="single" w:sz="4" w:space="0" w:color="auto"/>
            </w:tcBorders>
          </w:tcPr>
          <w:p w14:paraId="1C08F8B4" w14:textId="77777777" w:rsidR="00FD7E38" w:rsidRDefault="00FD7E38" w:rsidP="00FD7E38">
            <w:pPr>
              <w:pStyle w:val="TAL"/>
              <w:rPr>
                <w:ins w:id="173" w:author="Ulrich Wiehe" w:date="2021-11-02T12:47:00Z"/>
              </w:rPr>
            </w:pPr>
            <w:ins w:id="174" w:author="Ulrich Wiehe" w:date="2021-11-02T12:48:00Z">
              <w:r>
                <w:t>0..1</w:t>
              </w:r>
            </w:ins>
          </w:p>
        </w:tc>
        <w:tc>
          <w:tcPr>
            <w:tcW w:w="3827" w:type="dxa"/>
            <w:tcBorders>
              <w:top w:val="single" w:sz="4" w:space="0" w:color="auto"/>
              <w:left w:val="single" w:sz="4" w:space="0" w:color="auto"/>
              <w:bottom w:val="single" w:sz="4" w:space="0" w:color="auto"/>
              <w:right w:val="single" w:sz="4" w:space="0" w:color="auto"/>
            </w:tcBorders>
          </w:tcPr>
          <w:p w14:paraId="1F39C7B7" w14:textId="77777777" w:rsidR="00FD7E38" w:rsidRDefault="00FD7E38" w:rsidP="00FD7E38">
            <w:pPr>
              <w:pStyle w:val="TAL"/>
              <w:rPr>
                <w:ins w:id="175" w:author="Ulrich Wiehe" w:date="2021-11-02T12:50:00Z"/>
              </w:rPr>
            </w:pPr>
            <w:ins w:id="176" w:author="Ulrich Wiehe" w:date="2021-11-02T12:50:00Z">
              <w:r>
                <w:t>Idle Status Indication</w:t>
              </w:r>
            </w:ins>
          </w:p>
          <w:p w14:paraId="06AF8569" w14:textId="77777777" w:rsidR="00FD7E38" w:rsidRDefault="00FD7E38" w:rsidP="00FD7E38">
            <w:pPr>
              <w:pStyle w:val="TAL"/>
              <w:rPr>
                <w:ins w:id="177" w:author="Ulrich Wiehe" w:date="2021-11-02T12:51:00Z"/>
              </w:rPr>
            </w:pPr>
            <w:ins w:id="178" w:author="Ulrich Wiehe" w:date="2021-11-02T12:50:00Z">
              <w:r>
                <w:t>May be present when type is</w:t>
              </w:r>
            </w:ins>
            <w:ins w:id="179" w:author="Ulrich Wiehe" w:date="2021-11-02T12:51:00Z">
              <w:r w:rsidRPr="003B2883">
                <w:t xml:space="preserve"> REACHABILITY_REPORT</w:t>
              </w:r>
              <w:r>
                <w:t xml:space="preserve"> or </w:t>
              </w:r>
              <w:r w:rsidRPr="00B3056F">
                <w:t>AVAILABILITY_AFTER_DDN_FAILURE</w:t>
              </w:r>
            </w:ins>
          </w:p>
          <w:p w14:paraId="169DBD07" w14:textId="77777777" w:rsidR="00FD7E38" w:rsidRDefault="00FD7E38" w:rsidP="00FD7E38">
            <w:pPr>
              <w:pStyle w:val="TAL"/>
              <w:rPr>
                <w:ins w:id="180" w:author="Ulrich Wiehe" w:date="2021-11-02T12:47:00Z"/>
              </w:rPr>
            </w:pPr>
          </w:p>
        </w:tc>
        <w:tc>
          <w:tcPr>
            <w:tcW w:w="1418" w:type="dxa"/>
            <w:tcBorders>
              <w:top w:val="single" w:sz="4" w:space="0" w:color="auto"/>
              <w:left w:val="single" w:sz="4" w:space="0" w:color="auto"/>
              <w:bottom w:val="single" w:sz="4" w:space="0" w:color="auto"/>
              <w:right w:val="single" w:sz="4" w:space="0" w:color="auto"/>
            </w:tcBorders>
          </w:tcPr>
          <w:p w14:paraId="3C696BA4" w14:textId="77777777" w:rsidR="00FD7E38" w:rsidRDefault="00FD7E38" w:rsidP="00FD7E38">
            <w:pPr>
              <w:pStyle w:val="TAL"/>
              <w:rPr>
                <w:ins w:id="181" w:author="Ulrich Wiehe" w:date="2021-11-02T12:47:00Z"/>
                <w:rFonts w:cs="Arial"/>
                <w:szCs w:val="18"/>
              </w:rPr>
            </w:pPr>
          </w:p>
        </w:tc>
      </w:tr>
      <w:tr w:rsidR="00297F02" w:rsidRPr="003B2883" w14:paraId="2BAA4851" w14:textId="77777777" w:rsidTr="000B1450">
        <w:trPr>
          <w:jc w:val="center"/>
        </w:trPr>
        <w:tc>
          <w:tcPr>
            <w:tcW w:w="8642" w:type="dxa"/>
            <w:gridSpan w:val="5"/>
            <w:tcBorders>
              <w:top w:val="single" w:sz="4" w:space="0" w:color="auto"/>
              <w:left w:val="single" w:sz="4" w:space="0" w:color="auto"/>
              <w:bottom w:val="single" w:sz="4" w:space="0" w:color="auto"/>
              <w:right w:val="single" w:sz="4" w:space="0" w:color="auto"/>
            </w:tcBorders>
          </w:tcPr>
          <w:p w14:paraId="1ECC2B0F" w14:textId="77777777" w:rsidR="00297F02" w:rsidRPr="003B2883" w:rsidRDefault="00297F02" w:rsidP="00297F02">
            <w:pPr>
              <w:pStyle w:val="TAN"/>
            </w:pPr>
            <w:r w:rsidRPr="003B2883">
              <w:t>NOTE:</w:t>
            </w:r>
            <w:r w:rsidRPr="003B2883">
              <w:tab/>
              <w:t>If the event report corresponds to an event subscription of a single UE, then the same UE identifier (</w:t>
            </w:r>
            <w:proofErr w:type="gramStart"/>
            <w:r w:rsidRPr="003B2883">
              <w:t>i.e.</w:t>
            </w:r>
            <w:proofErr w:type="gramEnd"/>
            <w:r w:rsidRPr="003B2883">
              <w:t xml:space="preserv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c>
          <w:tcPr>
            <w:tcW w:w="1418" w:type="dxa"/>
            <w:tcBorders>
              <w:top w:val="single" w:sz="4" w:space="0" w:color="auto"/>
              <w:left w:val="single" w:sz="4" w:space="0" w:color="auto"/>
              <w:bottom w:val="single" w:sz="4" w:space="0" w:color="auto"/>
              <w:right w:val="single" w:sz="4" w:space="0" w:color="auto"/>
            </w:tcBorders>
          </w:tcPr>
          <w:p w14:paraId="199CB3CC" w14:textId="77777777" w:rsidR="00297F02" w:rsidRPr="003B2883" w:rsidRDefault="00297F02" w:rsidP="00297F02">
            <w:pPr>
              <w:pStyle w:val="TAN"/>
            </w:pPr>
          </w:p>
        </w:tc>
      </w:tr>
    </w:tbl>
    <w:p w14:paraId="3EA50F89" w14:textId="77777777" w:rsidR="00602AC0" w:rsidRPr="003B2883" w:rsidRDefault="00602AC0" w:rsidP="00602AC0"/>
    <w:p w14:paraId="13DB6637" w14:textId="77777777" w:rsidR="00FD7E38" w:rsidRPr="006B5418" w:rsidRDefault="00FD7E38" w:rsidP="00FD7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2" w:name="_Toc56696479"/>
      <w:bookmarkStart w:id="183" w:name="_Toc81227834"/>
      <w:bookmarkStart w:id="184" w:name="_Toc82708342"/>
      <w:bookmarkStart w:id="185" w:name="_Toc25156487"/>
      <w:bookmarkStart w:id="186" w:name="_Toc34124791"/>
      <w:bookmarkStart w:id="187" w:name="_Toc43207917"/>
      <w:bookmarkStart w:id="188" w:name="_Toc49857390"/>
      <w:bookmarkStart w:id="189" w:name="_Toc56677231"/>
      <w:bookmarkStart w:id="190" w:name="_Toc56691754"/>
      <w:bookmarkStart w:id="191" w:name="_Toc56699018"/>
      <w:bookmarkStart w:id="192" w:name="_Toc8271029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C8359C" w14:textId="77777777" w:rsidR="00FD7E38" w:rsidRPr="003B2883" w:rsidRDefault="00FD7E38" w:rsidP="00FD7E38">
      <w:pPr>
        <w:pStyle w:val="Heading5"/>
        <w:rPr>
          <w:ins w:id="193" w:author="Ulrich Wiehe" w:date="2021-11-02T12:53:00Z"/>
        </w:rPr>
      </w:pPr>
      <w:bookmarkStart w:id="194" w:name="_Toc56696497"/>
      <w:bookmarkStart w:id="195" w:name="_Toc81227852"/>
      <w:bookmarkStart w:id="196" w:name="_Toc82708360"/>
      <w:bookmarkStart w:id="197" w:name="_Toc25156501"/>
      <w:bookmarkStart w:id="198" w:name="_Toc34124806"/>
      <w:bookmarkStart w:id="199" w:name="_Toc43207933"/>
      <w:bookmarkStart w:id="200" w:name="_Toc49857406"/>
      <w:bookmarkStart w:id="201" w:name="_Toc56677249"/>
      <w:bookmarkStart w:id="202" w:name="_Toc56691772"/>
      <w:bookmarkStart w:id="203" w:name="_Toc56699036"/>
      <w:bookmarkStart w:id="204" w:name="_Toc82710320"/>
      <w:bookmarkEnd w:id="182"/>
      <w:bookmarkEnd w:id="183"/>
      <w:bookmarkEnd w:id="184"/>
      <w:bookmarkEnd w:id="185"/>
      <w:bookmarkEnd w:id="186"/>
      <w:bookmarkEnd w:id="187"/>
      <w:bookmarkEnd w:id="188"/>
      <w:bookmarkEnd w:id="189"/>
      <w:bookmarkEnd w:id="190"/>
      <w:bookmarkEnd w:id="191"/>
      <w:bookmarkEnd w:id="192"/>
      <w:ins w:id="205" w:author="Ulrich Wiehe" w:date="2021-11-02T12:53:00Z">
        <w:r w:rsidRPr="003B2883">
          <w:t>6.2.6.</w:t>
        </w:r>
        <w:proofErr w:type="gramStart"/>
        <w:r w:rsidRPr="003B2883">
          <w:t>2.</w:t>
        </w:r>
      </w:ins>
      <w:ins w:id="206" w:author="Ulrich Wiehe" w:date="2021-11-02T12:54:00Z">
        <w:r w:rsidRPr="002E702F">
          <w:rPr>
            <w:highlight w:val="yellow"/>
            <w:rPrChange w:id="207" w:author="Ulrich Wiehe" w:date="2021-11-02T12:54:00Z">
              <w:rPr/>
            </w:rPrChange>
          </w:rPr>
          <w:t>xx</w:t>
        </w:r>
      </w:ins>
      <w:proofErr w:type="gramEnd"/>
      <w:ins w:id="208" w:author="Ulrich Wiehe" w:date="2021-11-02T12:53:00Z">
        <w:r w:rsidRPr="003B2883">
          <w:tab/>
          <w:t xml:space="preserve">Type: </w:t>
        </w:r>
      </w:ins>
      <w:ins w:id="209" w:author="Ulrich Wiehe" w:date="2021-11-02T12:54:00Z">
        <w:r>
          <w:t>IdleStatusIndication</w:t>
        </w:r>
      </w:ins>
    </w:p>
    <w:p w14:paraId="18BD6748" w14:textId="77777777" w:rsidR="00FD7E38" w:rsidRPr="003B2883" w:rsidRDefault="00FD7E38" w:rsidP="00FD7E38">
      <w:pPr>
        <w:pStyle w:val="TH"/>
        <w:rPr>
          <w:ins w:id="210" w:author="Ulrich Wiehe" w:date="2021-11-02T12:53:00Z"/>
        </w:rPr>
      </w:pPr>
      <w:ins w:id="211" w:author="Ulrich Wiehe" w:date="2021-11-02T12:53:00Z">
        <w:r w:rsidRPr="003B2883">
          <w:rPr>
            <w:noProof/>
          </w:rPr>
          <w:t>Table </w:t>
        </w:r>
        <w:r w:rsidRPr="003B2883">
          <w:t>6.2.6.2.</w:t>
        </w:r>
      </w:ins>
      <w:ins w:id="212" w:author="Ulrich Wiehe" w:date="2021-11-02T12:54:00Z">
        <w:r w:rsidRPr="002E702F">
          <w:rPr>
            <w:highlight w:val="yellow"/>
            <w:rPrChange w:id="213" w:author="Ulrich Wiehe" w:date="2021-11-02T12:54:00Z">
              <w:rPr/>
            </w:rPrChange>
          </w:rPr>
          <w:t>xx</w:t>
        </w:r>
      </w:ins>
      <w:ins w:id="214" w:author="Ulrich Wiehe" w:date="2021-11-02T12:53:00Z">
        <w:r w:rsidRPr="003B2883">
          <w:t xml:space="preserve">-1: </w:t>
        </w:r>
        <w:r w:rsidRPr="003B2883">
          <w:rPr>
            <w:noProof/>
          </w:rPr>
          <w:t xml:space="preserve">Definition of type </w:t>
        </w:r>
      </w:ins>
      <w:ins w:id="215" w:author="Ulrich Wiehe" w:date="2021-11-02T12:54:00Z">
        <w:r>
          <w:rPr>
            <w:noProof/>
          </w:rPr>
          <w:t>IdleStatusIndication</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FD7E38" w:rsidRPr="003B2883" w14:paraId="6C905AE9" w14:textId="77777777" w:rsidTr="00FD7E38">
        <w:trPr>
          <w:jc w:val="center"/>
          <w:ins w:id="216" w:author="Ulrich Wiehe" w:date="2021-11-02T12:53: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530052E" w14:textId="77777777" w:rsidR="00FD7E38" w:rsidRPr="003B2883" w:rsidRDefault="00FD7E38" w:rsidP="00FD7E38">
            <w:pPr>
              <w:pStyle w:val="TAH"/>
              <w:rPr>
                <w:ins w:id="217" w:author="Ulrich Wiehe" w:date="2021-11-02T12:53:00Z"/>
              </w:rPr>
            </w:pPr>
            <w:ins w:id="218" w:author="Ulrich Wiehe" w:date="2021-11-02T12:53: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438F41" w14:textId="77777777" w:rsidR="00FD7E38" w:rsidRPr="003B2883" w:rsidRDefault="00FD7E38" w:rsidP="00FD7E38">
            <w:pPr>
              <w:pStyle w:val="TAH"/>
              <w:rPr>
                <w:ins w:id="219" w:author="Ulrich Wiehe" w:date="2021-11-02T12:53:00Z"/>
              </w:rPr>
            </w:pPr>
            <w:ins w:id="220" w:author="Ulrich Wiehe" w:date="2021-11-02T12:53: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0DB6669" w14:textId="77777777" w:rsidR="00FD7E38" w:rsidRPr="003B2883" w:rsidRDefault="00FD7E38" w:rsidP="00FD7E38">
            <w:pPr>
              <w:pStyle w:val="TAH"/>
              <w:rPr>
                <w:ins w:id="221" w:author="Ulrich Wiehe" w:date="2021-11-02T12:53:00Z"/>
              </w:rPr>
            </w:pPr>
            <w:ins w:id="222" w:author="Ulrich Wiehe" w:date="2021-11-02T12:5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F4B406" w14:textId="77777777" w:rsidR="00FD7E38" w:rsidRPr="003B2883" w:rsidRDefault="00FD7E38" w:rsidP="00FD7E38">
            <w:pPr>
              <w:pStyle w:val="TAH"/>
              <w:jc w:val="left"/>
              <w:rPr>
                <w:ins w:id="223" w:author="Ulrich Wiehe" w:date="2021-11-02T12:53:00Z"/>
              </w:rPr>
            </w:pPr>
            <w:ins w:id="224" w:author="Ulrich Wiehe" w:date="2021-11-02T12:53:00Z">
              <w:r w:rsidRPr="003B2883">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5AAF08B" w14:textId="77777777" w:rsidR="00FD7E38" w:rsidRPr="003B2883" w:rsidRDefault="00FD7E38" w:rsidP="00FD7E38">
            <w:pPr>
              <w:pStyle w:val="TAH"/>
              <w:rPr>
                <w:ins w:id="225" w:author="Ulrich Wiehe" w:date="2021-11-02T12:53:00Z"/>
                <w:rFonts w:cs="Arial"/>
                <w:szCs w:val="18"/>
              </w:rPr>
            </w:pPr>
            <w:ins w:id="226" w:author="Ulrich Wiehe" w:date="2021-11-02T12:53: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9DADE56" w14:textId="77777777" w:rsidR="00FD7E38" w:rsidRPr="003B2883" w:rsidRDefault="00FD7E38" w:rsidP="00FD7E38">
            <w:pPr>
              <w:pStyle w:val="TAH"/>
              <w:rPr>
                <w:ins w:id="227" w:author="Ulrich Wiehe" w:date="2021-11-02T12:53:00Z"/>
                <w:rFonts w:cs="Arial"/>
                <w:szCs w:val="18"/>
              </w:rPr>
            </w:pPr>
            <w:ins w:id="228" w:author="Ulrich Wiehe" w:date="2021-11-02T12:53:00Z">
              <w:r>
                <w:rPr>
                  <w:rFonts w:cs="Arial"/>
                  <w:szCs w:val="18"/>
                </w:rPr>
                <w:t>Applicability</w:t>
              </w:r>
            </w:ins>
          </w:p>
        </w:tc>
      </w:tr>
      <w:tr w:rsidR="00FD7E38" w:rsidRPr="003B2883" w14:paraId="12EE0F00" w14:textId="77777777" w:rsidTr="00FD7E38">
        <w:trPr>
          <w:trHeight w:val="459"/>
          <w:jc w:val="center"/>
          <w:ins w:id="229" w:author="Ulrich Wiehe" w:date="2021-11-02T12:53:00Z"/>
        </w:trPr>
        <w:tc>
          <w:tcPr>
            <w:tcW w:w="1838" w:type="dxa"/>
            <w:tcBorders>
              <w:top w:val="single" w:sz="4" w:space="0" w:color="auto"/>
              <w:left w:val="single" w:sz="4" w:space="0" w:color="auto"/>
              <w:bottom w:val="single" w:sz="4" w:space="0" w:color="auto"/>
              <w:right w:val="single" w:sz="4" w:space="0" w:color="auto"/>
            </w:tcBorders>
          </w:tcPr>
          <w:p w14:paraId="78FC9C65" w14:textId="77777777" w:rsidR="00FD7E38" w:rsidRPr="003B2883" w:rsidRDefault="00FD7E38" w:rsidP="00FD7E38">
            <w:pPr>
              <w:pStyle w:val="TAL"/>
              <w:rPr>
                <w:ins w:id="230" w:author="Ulrich Wiehe" w:date="2021-11-02T12:53:00Z"/>
              </w:rPr>
            </w:pPr>
            <w:ins w:id="231" w:author="Ulrich Wiehe" w:date="2021-11-02T12:55:00Z">
              <w:r>
                <w:t>timeStamp</w:t>
              </w:r>
            </w:ins>
          </w:p>
        </w:tc>
        <w:tc>
          <w:tcPr>
            <w:tcW w:w="1276" w:type="dxa"/>
            <w:tcBorders>
              <w:top w:val="single" w:sz="4" w:space="0" w:color="auto"/>
              <w:left w:val="single" w:sz="4" w:space="0" w:color="auto"/>
              <w:bottom w:val="single" w:sz="4" w:space="0" w:color="auto"/>
              <w:right w:val="single" w:sz="4" w:space="0" w:color="auto"/>
            </w:tcBorders>
          </w:tcPr>
          <w:p w14:paraId="0E08C35C" w14:textId="77777777" w:rsidR="00FD7E38" w:rsidRPr="003B2883" w:rsidRDefault="00FD7E38" w:rsidP="00FD7E38">
            <w:pPr>
              <w:pStyle w:val="TAL"/>
              <w:rPr>
                <w:ins w:id="232" w:author="Ulrich Wiehe" w:date="2021-11-02T12:53:00Z"/>
              </w:rPr>
            </w:pPr>
            <w:ins w:id="233" w:author="Ulrich Wiehe" w:date="2021-11-02T12:56:00Z">
              <w:r>
                <w:t>DateTime</w:t>
              </w:r>
            </w:ins>
          </w:p>
        </w:tc>
        <w:tc>
          <w:tcPr>
            <w:tcW w:w="567" w:type="dxa"/>
            <w:tcBorders>
              <w:top w:val="single" w:sz="4" w:space="0" w:color="auto"/>
              <w:left w:val="single" w:sz="4" w:space="0" w:color="auto"/>
              <w:bottom w:val="single" w:sz="4" w:space="0" w:color="auto"/>
              <w:right w:val="single" w:sz="4" w:space="0" w:color="auto"/>
            </w:tcBorders>
          </w:tcPr>
          <w:p w14:paraId="013B4CDC" w14:textId="77777777" w:rsidR="00FD7E38" w:rsidRPr="003B2883" w:rsidRDefault="00FD7E38" w:rsidP="00FD7E38">
            <w:pPr>
              <w:pStyle w:val="TAC"/>
              <w:rPr>
                <w:ins w:id="234" w:author="Ulrich Wiehe" w:date="2021-11-02T12:53:00Z"/>
              </w:rPr>
            </w:pPr>
            <w:ins w:id="235" w:author="Ulrich Wiehe" w:date="2021-11-02T12:56:00Z">
              <w:r>
                <w:t>O</w:t>
              </w:r>
            </w:ins>
          </w:p>
        </w:tc>
        <w:tc>
          <w:tcPr>
            <w:tcW w:w="1134" w:type="dxa"/>
            <w:tcBorders>
              <w:top w:val="single" w:sz="4" w:space="0" w:color="auto"/>
              <w:left w:val="single" w:sz="4" w:space="0" w:color="auto"/>
              <w:bottom w:val="single" w:sz="4" w:space="0" w:color="auto"/>
              <w:right w:val="single" w:sz="4" w:space="0" w:color="auto"/>
            </w:tcBorders>
          </w:tcPr>
          <w:p w14:paraId="5B003C62" w14:textId="77777777" w:rsidR="00FD7E38" w:rsidRPr="003B2883" w:rsidRDefault="00FD7E38" w:rsidP="00FD7E38">
            <w:pPr>
              <w:pStyle w:val="TAL"/>
              <w:rPr>
                <w:ins w:id="236" w:author="Ulrich Wiehe" w:date="2021-11-02T12:53:00Z"/>
              </w:rPr>
            </w:pPr>
            <w:ins w:id="237" w:author="Ulrich Wiehe" w:date="2021-11-02T12:56:00Z">
              <w:r>
                <w:t>0..</w:t>
              </w:r>
            </w:ins>
            <w:ins w:id="238" w:author="Ulrich Wiehe" w:date="2021-11-02T12:53:00Z">
              <w:r w:rsidRPr="003B2883">
                <w:rPr>
                  <w:rFonts w:hint="eastAsia"/>
                </w:rPr>
                <w:t>1</w:t>
              </w:r>
            </w:ins>
          </w:p>
        </w:tc>
        <w:tc>
          <w:tcPr>
            <w:tcW w:w="3827" w:type="dxa"/>
            <w:tcBorders>
              <w:top w:val="single" w:sz="4" w:space="0" w:color="auto"/>
              <w:left w:val="single" w:sz="4" w:space="0" w:color="auto"/>
              <w:bottom w:val="single" w:sz="4" w:space="0" w:color="auto"/>
              <w:right w:val="single" w:sz="4" w:space="0" w:color="auto"/>
            </w:tcBorders>
          </w:tcPr>
          <w:p w14:paraId="331958BD" w14:textId="77777777" w:rsidR="00FD7E38" w:rsidRPr="003B2883" w:rsidRDefault="00FD7E38" w:rsidP="00FD7E38">
            <w:pPr>
              <w:pStyle w:val="TAL"/>
              <w:rPr>
                <w:ins w:id="239" w:author="Ulrich Wiehe" w:date="2021-11-02T12:53:00Z"/>
                <w:rFonts w:cs="Arial"/>
                <w:szCs w:val="18"/>
              </w:rPr>
            </w:pPr>
            <w:ins w:id="240" w:author="Ulrich Wiehe" w:date="2021-11-02T12:56:00Z">
              <w:r>
                <w:rPr>
                  <w:rFonts w:cs="Arial"/>
                  <w:szCs w:val="18"/>
                </w:rPr>
                <w:t>Point in time when the UE</w:t>
              </w:r>
            </w:ins>
            <w:ins w:id="241" w:author="Ulrich Wiehe" w:date="2021-11-02T12:57:00Z">
              <w:r>
                <w:rPr>
                  <w:rFonts w:cs="Arial"/>
                  <w:szCs w:val="18"/>
                </w:rPr>
                <w:t xml:space="preserve"> returned to Idle</w:t>
              </w:r>
            </w:ins>
          </w:p>
        </w:tc>
        <w:tc>
          <w:tcPr>
            <w:tcW w:w="1418" w:type="dxa"/>
            <w:tcBorders>
              <w:top w:val="single" w:sz="4" w:space="0" w:color="auto"/>
              <w:left w:val="single" w:sz="4" w:space="0" w:color="auto"/>
              <w:bottom w:val="single" w:sz="4" w:space="0" w:color="auto"/>
              <w:right w:val="single" w:sz="4" w:space="0" w:color="auto"/>
            </w:tcBorders>
          </w:tcPr>
          <w:p w14:paraId="6E6E277E" w14:textId="77777777" w:rsidR="00FD7E38" w:rsidRPr="003B2883" w:rsidRDefault="00FD7E38" w:rsidP="00FD7E38">
            <w:pPr>
              <w:pStyle w:val="TAL"/>
              <w:rPr>
                <w:ins w:id="242" w:author="Ulrich Wiehe" w:date="2021-11-02T12:53:00Z"/>
                <w:noProof/>
              </w:rPr>
            </w:pPr>
          </w:p>
        </w:tc>
      </w:tr>
      <w:tr w:rsidR="00FD7E38" w:rsidRPr="003B2883" w14:paraId="45492125" w14:textId="77777777" w:rsidTr="00FD7E38">
        <w:trPr>
          <w:trHeight w:val="459"/>
          <w:jc w:val="center"/>
          <w:ins w:id="243" w:author="Ulrich Wiehe" w:date="2021-11-02T12:53:00Z"/>
        </w:trPr>
        <w:tc>
          <w:tcPr>
            <w:tcW w:w="1838" w:type="dxa"/>
            <w:tcBorders>
              <w:top w:val="single" w:sz="4" w:space="0" w:color="auto"/>
              <w:left w:val="single" w:sz="4" w:space="0" w:color="auto"/>
              <w:bottom w:val="single" w:sz="4" w:space="0" w:color="auto"/>
              <w:right w:val="single" w:sz="4" w:space="0" w:color="auto"/>
            </w:tcBorders>
          </w:tcPr>
          <w:p w14:paraId="51C24126" w14:textId="77777777" w:rsidR="00FD7E38" w:rsidRDefault="00FD7E38" w:rsidP="00FD7E38">
            <w:pPr>
              <w:pStyle w:val="TAL"/>
              <w:rPr>
                <w:ins w:id="244" w:author="Ulrich Wiehe" w:date="2021-11-02T12:53:00Z"/>
              </w:rPr>
            </w:pPr>
            <w:ins w:id="245" w:author="Ulrich Wiehe" w:date="2021-11-02T12:58:00Z">
              <w:r>
                <w:t>activeTime</w:t>
              </w:r>
            </w:ins>
          </w:p>
        </w:tc>
        <w:tc>
          <w:tcPr>
            <w:tcW w:w="1276" w:type="dxa"/>
            <w:tcBorders>
              <w:top w:val="single" w:sz="4" w:space="0" w:color="auto"/>
              <w:left w:val="single" w:sz="4" w:space="0" w:color="auto"/>
              <w:bottom w:val="single" w:sz="4" w:space="0" w:color="auto"/>
              <w:right w:val="single" w:sz="4" w:space="0" w:color="auto"/>
            </w:tcBorders>
          </w:tcPr>
          <w:p w14:paraId="244A39F4" w14:textId="77777777" w:rsidR="00FD7E38" w:rsidRDefault="00FD7E38" w:rsidP="00FD7E38">
            <w:pPr>
              <w:pStyle w:val="TAL"/>
              <w:rPr>
                <w:ins w:id="246" w:author="Ulrich Wiehe" w:date="2021-11-02T12:53:00Z"/>
              </w:rPr>
            </w:pPr>
            <w:ins w:id="247" w:author="Ulrich Wiehe" w:date="2021-11-02T13:55:00Z">
              <w:r>
                <w:t>Duration</w:t>
              </w:r>
            </w:ins>
            <w:ins w:id="248" w:author="Ulrich Wiehe" w:date="2021-11-02T13:56:00Z">
              <w:r>
                <w:t>Sec</w:t>
              </w:r>
            </w:ins>
          </w:p>
        </w:tc>
        <w:tc>
          <w:tcPr>
            <w:tcW w:w="567" w:type="dxa"/>
            <w:tcBorders>
              <w:top w:val="single" w:sz="4" w:space="0" w:color="auto"/>
              <w:left w:val="single" w:sz="4" w:space="0" w:color="auto"/>
              <w:bottom w:val="single" w:sz="4" w:space="0" w:color="auto"/>
              <w:right w:val="single" w:sz="4" w:space="0" w:color="auto"/>
            </w:tcBorders>
          </w:tcPr>
          <w:p w14:paraId="4E9E15BD" w14:textId="77777777" w:rsidR="00FD7E38" w:rsidRDefault="00FD7E38" w:rsidP="00FD7E38">
            <w:pPr>
              <w:pStyle w:val="TAC"/>
              <w:rPr>
                <w:ins w:id="249" w:author="Ulrich Wiehe" w:date="2021-11-02T12:53:00Z"/>
              </w:rPr>
            </w:pPr>
            <w:ins w:id="250" w:author="Ulrich Wiehe" w:date="2021-11-02T13:00:00Z">
              <w:r>
                <w:t>O</w:t>
              </w:r>
            </w:ins>
          </w:p>
        </w:tc>
        <w:tc>
          <w:tcPr>
            <w:tcW w:w="1134" w:type="dxa"/>
            <w:tcBorders>
              <w:top w:val="single" w:sz="4" w:space="0" w:color="auto"/>
              <w:left w:val="single" w:sz="4" w:space="0" w:color="auto"/>
              <w:bottom w:val="single" w:sz="4" w:space="0" w:color="auto"/>
              <w:right w:val="single" w:sz="4" w:space="0" w:color="auto"/>
            </w:tcBorders>
          </w:tcPr>
          <w:p w14:paraId="21B4D42C" w14:textId="77777777" w:rsidR="00FD7E38" w:rsidRPr="003B2883" w:rsidRDefault="00FD7E38" w:rsidP="00FD7E38">
            <w:pPr>
              <w:pStyle w:val="TAL"/>
              <w:rPr>
                <w:ins w:id="251" w:author="Ulrich Wiehe" w:date="2021-11-02T12:53:00Z"/>
              </w:rPr>
            </w:pPr>
            <w:ins w:id="252" w:author="Ulrich Wiehe" w:date="2021-11-02T13:01:00Z">
              <w:r>
                <w:t>0..</w:t>
              </w:r>
            </w:ins>
            <w:ins w:id="253" w:author="Ulrich Wiehe" w:date="2021-11-02T12:53:00Z">
              <w:r w:rsidRPr="003B2883">
                <w:rPr>
                  <w:rFonts w:hint="eastAsia"/>
                </w:rPr>
                <w:t>1</w:t>
              </w:r>
            </w:ins>
          </w:p>
        </w:tc>
        <w:tc>
          <w:tcPr>
            <w:tcW w:w="3827" w:type="dxa"/>
            <w:tcBorders>
              <w:top w:val="single" w:sz="4" w:space="0" w:color="auto"/>
              <w:left w:val="single" w:sz="4" w:space="0" w:color="auto"/>
              <w:bottom w:val="single" w:sz="4" w:space="0" w:color="auto"/>
              <w:right w:val="single" w:sz="4" w:space="0" w:color="auto"/>
            </w:tcBorders>
          </w:tcPr>
          <w:p w14:paraId="313C4DAA" w14:textId="77777777" w:rsidR="00FD7E38" w:rsidRPr="003B2883" w:rsidRDefault="00FD7E38" w:rsidP="00FD7E38">
            <w:pPr>
              <w:pStyle w:val="TAL"/>
              <w:rPr>
                <w:ins w:id="254" w:author="Ulrich Wiehe" w:date="2021-11-02T12:53:00Z"/>
                <w:noProof/>
              </w:rPr>
            </w:pPr>
            <w:ins w:id="255" w:author="Ulrich Wiehe" w:date="2021-11-02T13:01:00Z">
              <w:r>
                <w:t>Active Time granted to the UE</w:t>
              </w:r>
            </w:ins>
            <w:ins w:id="256" w:author="Ulrich Wiehe" w:date="2021-11-02T12:53:00Z">
              <w:r>
                <w:t>.</w:t>
              </w:r>
            </w:ins>
          </w:p>
        </w:tc>
        <w:tc>
          <w:tcPr>
            <w:tcW w:w="1418" w:type="dxa"/>
            <w:tcBorders>
              <w:top w:val="single" w:sz="4" w:space="0" w:color="auto"/>
              <w:left w:val="single" w:sz="4" w:space="0" w:color="auto"/>
              <w:bottom w:val="single" w:sz="4" w:space="0" w:color="auto"/>
              <w:right w:val="single" w:sz="4" w:space="0" w:color="auto"/>
            </w:tcBorders>
          </w:tcPr>
          <w:p w14:paraId="717C36A4" w14:textId="77777777" w:rsidR="00FD7E38" w:rsidRPr="003B2883" w:rsidRDefault="00FD7E38" w:rsidP="00FD7E38">
            <w:pPr>
              <w:pStyle w:val="TAL"/>
              <w:rPr>
                <w:ins w:id="257" w:author="Ulrich Wiehe" w:date="2021-11-02T12:53:00Z"/>
                <w:noProof/>
              </w:rPr>
            </w:pPr>
          </w:p>
        </w:tc>
      </w:tr>
      <w:tr w:rsidR="00FD7E38" w:rsidRPr="003B2883" w14:paraId="6ECAC609" w14:textId="77777777" w:rsidTr="00FD7E38">
        <w:trPr>
          <w:trHeight w:val="545"/>
          <w:jc w:val="center"/>
          <w:ins w:id="258" w:author="Ulrich Wiehe" w:date="2021-11-02T12:53:00Z"/>
        </w:trPr>
        <w:tc>
          <w:tcPr>
            <w:tcW w:w="1838" w:type="dxa"/>
            <w:tcBorders>
              <w:top w:val="single" w:sz="4" w:space="0" w:color="auto"/>
              <w:left w:val="single" w:sz="4" w:space="0" w:color="auto"/>
              <w:bottom w:val="single" w:sz="4" w:space="0" w:color="auto"/>
              <w:right w:val="single" w:sz="4" w:space="0" w:color="auto"/>
            </w:tcBorders>
          </w:tcPr>
          <w:p w14:paraId="2189741E" w14:textId="77777777" w:rsidR="00FD7E38" w:rsidRDefault="00FD7E38" w:rsidP="00FD7E38">
            <w:pPr>
              <w:pStyle w:val="TAL"/>
              <w:rPr>
                <w:ins w:id="259" w:author="Ulrich Wiehe" w:date="2021-11-02T12:53:00Z"/>
              </w:rPr>
            </w:pPr>
            <w:ins w:id="260" w:author="Ulrich Wiehe" w:date="2021-11-02T13:56:00Z">
              <w:r>
                <w:t>subsregTimer</w:t>
              </w:r>
            </w:ins>
          </w:p>
        </w:tc>
        <w:tc>
          <w:tcPr>
            <w:tcW w:w="1276" w:type="dxa"/>
            <w:tcBorders>
              <w:top w:val="single" w:sz="4" w:space="0" w:color="auto"/>
              <w:left w:val="single" w:sz="4" w:space="0" w:color="auto"/>
              <w:bottom w:val="single" w:sz="4" w:space="0" w:color="auto"/>
              <w:right w:val="single" w:sz="4" w:space="0" w:color="auto"/>
            </w:tcBorders>
          </w:tcPr>
          <w:p w14:paraId="3138570D" w14:textId="77777777" w:rsidR="00FD7E38" w:rsidRDefault="00FD7E38" w:rsidP="00FD7E38">
            <w:pPr>
              <w:pStyle w:val="TAL"/>
              <w:rPr>
                <w:ins w:id="261" w:author="Ulrich Wiehe" w:date="2021-11-02T12:53:00Z"/>
              </w:rPr>
            </w:pPr>
            <w:ins w:id="262" w:author="Ulrich Wiehe" w:date="2021-11-02T13:57:00Z">
              <w:r>
                <w:t>DurationSec</w:t>
              </w:r>
            </w:ins>
          </w:p>
        </w:tc>
        <w:tc>
          <w:tcPr>
            <w:tcW w:w="567" w:type="dxa"/>
            <w:tcBorders>
              <w:top w:val="single" w:sz="4" w:space="0" w:color="auto"/>
              <w:left w:val="single" w:sz="4" w:space="0" w:color="auto"/>
              <w:bottom w:val="single" w:sz="4" w:space="0" w:color="auto"/>
              <w:right w:val="single" w:sz="4" w:space="0" w:color="auto"/>
            </w:tcBorders>
          </w:tcPr>
          <w:p w14:paraId="59705162" w14:textId="77777777" w:rsidR="00FD7E38" w:rsidRDefault="00FD7E38" w:rsidP="00FD7E38">
            <w:pPr>
              <w:pStyle w:val="TAC"/>
              <w:rPr>
                <w:ins w:id="263" w:author="Ulrich Wiehe" w:date="2021-11-02T12:53:00Z"/>
              </w:rPr>
            </w:pPr>
            <w:ins w:id="264" w:author="Ulrich Wiehe" w:date="2021-11-02T13:57:00Z">
              <w:r>
                <w:t>O</w:t>
              </w:r>
            </w:ins>
          </w:p>
        </w:tc>
        <w:tc>
          <w:tcPr>
            <w:tcW w:w="1134" w:type="dxa"/>
            <w:tcBorders>
              <w:top w:val="single" w:sz="4" w:space="0" w:color="auto"/>
              <w:left w:val="single" w:sz="4" w:space="0" w:color="auto"/>
              <w:bottom w:val="single" w:sz="4" w:space="0" w:color="auto"/>
              <w:right w:val="single" w:sz="4" w:space="0" w:color="auto"/>
            </w:tcBorders>
          </w:tcPr>
          <w:p w14:paraId="44EEF744" w14:textId="77777777" w:rsidR="00FD7E38" w:rsidRDefault="00FD7E38" w:rsidP="00FD7E38">
            <w:pPr>
              <w:pStyle w:val="TAL"/>
              <w:rPr>
                <w:ins w:id="265" w:author="Ulrich Wiehe" w:date="2021-11-02T12:53:00Z"/>
              </w:rPr>
            </w:pPr>
            <w:ins w:id="266" w:author="Ulrich Wiehe" w:date="2021-11-02T13:57:00Z">
              <w:r>
                <w:t>0..1</w:t>
              </w:r>
            </w:ins>
          </w:p>
        </w:tc>
        <w:tc>
          <w:tcPr>
            <w:tcW w:w="3827" w:type="dxa"/>
            <w:tcBorders>
              <w:top w:val="single" w:sz="4" w:space="0" w:color="auto"/>
              <w:left w:val="single" w:sz="4" w:space="0" w:color="auto"/>
              <w:bottom w:val="single" w:sz="4" w:space="0" w:color="auto"/>
              <w:right w:val="single" w:sz="4" w:space="0" w:color="auto"/>
            </w:tcBorders>
          </w:tcPr>
          <w:p w14:paraId="1E90BD4D" w14:textId="77777777" w:rsidR="00FD7E38" w:rsidRDefault="00FD7E38" w:rsidP="00FD7E38">
            <w:pPr>
              <w:pStyle w:val="TAL"/>
              <w:rPr>
                <w:ins w:id="267" w:author="Ulrich Wiehe" w:date="2021-11-02T12:53:00Z"/>
                <w:noProof/>
              </w:rPr>
            </w:pPr>
            <w:ins w:id="268" w:author="Ulrich Wiehe" w:date="2021-11-02T13:57:00Z">
              <w:r>
                <w:rPr>
                  <w:noProof/>
                </w:rPr>
                <w:t>Subscribed periodic registration time</w:t>
              </w:r>
            </w:ins>
            <w:ins w:id="269" w:author="Ulrich Wiehe" w:date="2021-11-02T12:53:00Z">
              <w:r>
                <w:rPr>
                  <w:noProof/>
                </w:rPr>
                <w:t>.</w:t>
              </w:r>
            </w:ins>
          </w:p>
        </w:tc>
        <w:tc>
          <w:tcPr>
            <w:tcW w:w="1418" w:type="dxa"/>
            <w:tcBorders>
              <w:top w:val="single" w:sz="4" w:space="0" w:color="auto"/>
              <w:left w:val="single" w:sz="4" w:space="0" w:color="auto"/>
              <w:bottom w:val="single" w:sz="4" w:space="0" w:color="auto"/>
              <w:right w:val="single" w:sz="4" w:space="0" w:color="auto"/>
            </w:tcBorders>
          </w:tcPr>
          <w:p w14:paraId="31BB0565" w14:textId="77777777" w:rsidR="00FD7E38" w:rsidRPr="003B2883" w:rsidRDefault="00FD7E38" w:rsidP="00FD7E38">
            <w:pPr>
              <w:pStyle w:val="TAL"/>
              <w:rPr>
                <w:ins w:id="270" w:author="Ulrich Wiehe" w:date="2021-11-02T12:53:00Z"/>
                <w:noProof/>
              </w:rPr>
            </w:pPr>
          </w:p>
        </w:tc>
      </w:tr>
      <w:tr w:rsidR="00FD7E38" w:rsidRPr="003B2883" w14:paraId="48E08C87" w14:textId="77777777" w:rsidTr="00FD7E38">
        <w:trPr>
          <w:trHeight w:val="545"/>
          <w:jc w:val="center"/>
          <w:ins w:id="271" w:author="Ulrich Wiehe" w:date="2021-11-02T12:53:00Z"/>
        </w:trPr>
        <w:tc>
          <w:tcPr>
            <w:tcW w:w="1838" w:type="dxa"/>
            <w:tcBorders>
              <w:top w:val="single" w:sz="4" w:space="0" w:color="auto"/>
              <w:left w:val="single" w:sz="4" w:space="0" w:color="auto"/>
              <w:bottom w:val="single" w:sz="4" w:space="0" w:color="auto"/>
              <w:right w:val="single" w:sz="4" w:space="0" w:color="auto"/>
            </w:tcBorders>
          </w:tcPr>
          <w:p w14:paraId="741C3902" w14:textId="77777777" w:rsidR="00FD7E38" w:rsidRDefault="00FD7E38" w:rsidP="00FD7E38">
            <w:pPr>
              <w:pStyle w:val="TAL"/>
              <w:rPr>
                <w:ins w:id="272" w:author="Ulrich Wiehe" w:date="2021-11-02T12:53:00Z"/>
              </w:rPr>
            </w:pPr>
            <w:ins w:id="273" w:author="Ulrich Wiehe" w:date="2021-11-02T13:58:00Z">
              <w:r>
                <w:t>e</w:t>
              </w:r>
            </w:ins>
            <w:ins w:id="274" w:author="Ulrich Wiehe" w:date="2021-11-02T14:13:00Z">
              <w:r>
                <w:t>d</w:t>
              </w:r>
            </w:ins>
            <w:ins w:id="275" w:author="Ulrich Wiehe" w:date="2021-11-02T13:58:00Z">
              <w:r>
                <w:t>rxCy</w:t>
              </w:r>
            </w:ins>
            <w:ins w:id="276" w:author="Ulrich Wiehe" w:date="2021-11-02T13:59:00Z">
              <w:r>
                <w:t>cleLength</w:t>
              </w:r>
            </w:ins>
          </w:p>
        </w:tc>
        <w:tc>
          <w:tcPr>
            <w:tcW w:w="1276" w:type="dxa"/>
            <w:tcBorders>
              <w:top w:val="single" w:sz="4" w:space="0" w:color="auto"/>
              <w:left w:val="single" w:sz="4" w:space="0" w:color="auto"/>
              <w:bottom w:val="single" w:sz="4" w:space="0" w:color="auto"/>
              <w:right w:val="single" w:sz="4" w:space="0" w:color="auto"/>
            </w:tcBorders>
          </w:tcPr>
          <w:p w14:paraId="79C3F7BC" w14:textId="77777777" w:rsidR="00FD7E38" w:rsidRDefault="00FD7E38" w:rsidP="00FD7E38">
            <w:pPr>
              <w:pStyle w:val="TAL"/>
              <w:rPr>
                <w:ins w:id="277" w:author="Ulrich Wiehe" w:date="2021-11-02T12:53:00Z"/>
              </w:rPr>
            </w:pPr>
            <w:ins w:id="278" w:author="Ulrich Wiehe" w:date="2021-11-02T14:25:00Z">
              <w:r>
                <w:t>integer</w:t>
              </w:r>
            </w:ins>
          </w:p>
        </w:tc>
        <w:tc>
          <w:tcPr>
            <w:tcW w:w="567" w:type="dxa"/>
            <w:tcBorders>
              <w:top w:val="single" w:sz="4" w:space="0" w:color="auto"/>
              <w:left w:val="single" w:sz="4" w:space="0" w:color="auto"/>
              <w:bottom w:val="single" w:sz="4" w:space="0" w:color="auto"/>
              <w:right w:val="single" w:sz="4" w:space="0" w:color="auto"/>
            </w:tcBorders>
          </w:tcPr>
          <w:p w14:paraId="6E03EACB" w14:textId="77777777" w:rsidR="00FD7E38" w:rsidRDefault="00FD7E38" w:rsidP="00FD7E38">
            <w:pPr>
              <w:pStyle w:val="TAC"/>
              <w:rPr>
                <w:ins w:id="279" w:author="Ulrich Wiehe" w:date="2021-11-02T12:53:00Z"/>
              </w:rPr>
            </w:pPr>
            <w:ins w:id="280" w:author="Ulrich Wiehe" w:date="2021-11-02T14:01:00Z">
              <w:r>
                <w:t>O</w:t>
              </w:r>
            </w:ins>
          </w:p>
        </w:tc>
        <w:tc>
          <w:tcPr>
            <w:tcW w:w="1134" w:type="dxa"/>
            <w:tcBorders>
              <w:top w:val="single" w:sz="4" w:space="0" w:color="auto"/>
              <w:left w:val="single" w:sz="4" w:space="0" w:color="auto"/>
              <w:bottom w:val="single" w:sz="4" w:space="0" w:color="auto"/>
              <w:right w:val="single" w:sz="4" w:space="0" w:color="auto"/>
            </w:tcBorders>
          </w:tcPr>
          <w:p w14:paraId="2753658F" w14:textId="77777777" w:rsidR="00FD7E38" w:rsidRDefault="00FD7E38" w:rsidP="00FD7E38">
            <w:pPr>
              <w:pStyle w:val="TAL"/>
              <w:rPr>
                <w:ins w:id="281" w:author="Ulrich Wiehe" w:date="2021-11-02T12:53:00Z"/>
              </w:rPr>
            </w:pPr>
            <w:ins w:id="282" w:author="Ulrich Wiehe" w:date="2021-11-02T12:53:00Z">
              <w:r>
                <w:t>0..1</w:t>
              </w:r>
            </w:ins>
          </w:p>
        </w:tc>
        <w:tc>
          <w:tcPr>
            <w:tcW w:w="3827" w:type="dxa"/>
            <w:tcBorders>
              <w:top w:val="single" w:sz="4" w:space="0" w:color="auto"/>
              <w:left w:val="single" w:sz="4" w:space="0" w:color="auto"/>
              <w:bottom w:val="single" w:sz="4" w:space="0" w:color="auto"/>
              <w:right w:val="single" w:sz="4" w:space="0" w:color="auto"/>
            </w:tcBorders>
          </w:tcPr>
          <w:p w14:paraId="456BE382" w14:textId="77777777" w:rsidR="00FD7E38" w:rsidRDefault="00FD7E38" w:rsidP="00FD7E38">
            <w:pPr>
              <w:pStyle w:val="TAL"/>
              <w:rPr>
                <w:ins w:id="283" w:author="Ulrich Wiehe" w:date="2021-11-02T12:53:00Z"/>
                <w:noProof/>
              </w:rPr>
            </w:pPr>
            <w:ins w:id="284" w:author="Ulrich Wiehe" w:date="2021-11-02T14:13:00Z">
              <w:r>
                <w:rPr>
                  <w:noProof/>
                </w:rPr>
                <w:t>Contains the eDRX cycl</w:t>
              </w:r>
            </w:ins>
            <w:ins w:id="285" w:author="Ulrich Wiehe" w:date="2021-11-02T14:14:00Z">
              <w:r>
                <w:rPr>
                  <w:noProof/>
                </w:rPr>
                <w:t xml:space="preserve">e length </w:t>
              </w:r>
            </w:ins>
            <w:ins w:id="286" w:author="Ulrich Wiehe" w:date="2021-11-02T14:25:00Z">
              <w:r>
                <w:rPr>
                  <w:noProof/>
                </w:rPr>
                <w:t>in m</w:t>
              </w:r>
            </w:ins>
            <w:ins w:id="287" w:author="Ulrich Wiehe" w:date="2021-11-02T14:26:00Z">
              <w:r>
                <w:rPr>
                  <w:noProof/>
                </w:rPr>
                <w:t>illiseconds</w:t>
              </w:r>
            </w:ins>
            <w:ins w:id="288" w:author="Ulrich Wiehe" w:date="2021-11-02T14:14:00Z">
              <w:r>
                <w:rPr>
                  <w:noProof/>
                </w:rPr>
                <w:t>.</w:t>
              </w:r>
            </w:ins>
          </w:p>
        </w:tc>
        <w:tc>
          <w:tcPr>
            <w:tcW w:w="1418" w:type="dxa"/>
            <w:tcBorders>
              <w:top w:val="single" w:sz="4" w:space="0" w:color="auto"/>
              <w:left w:val="single" w:sz="4" w:space="0" w:color="auto"/>
              <w:bottom w:val="single" w:sz="4" w:space="0" w:color="auto"/>
              <w:right w:val="single" w:sz="4" w:space="0" w:color="auto"/>
            </w:tcBorders>
          </w:tcPr>
          <w:p w14:paraId="5703D3C8" w14:textId="77777777" w:rsidR="00FD7E38" w:rsidRPr="003B2883" w:rsidRDefault="00FD7E38" w:rsidP="00FD7E38">
            <w:pPr>
              <w:pStyle w:val="TAL"/>
              <w:rPr>
                <w:ins w:id="289" w:author="Ulrich Wiehe" w:date="2021-11-02T12:53:00Z"/>
                <w:noProof/>
              </w:rPr>
            </w:pPr>
          </w:p>
        </w:tc>
      </w:tr>
      <w:tr w:rsidR="00FD7E38" w:rsidRPr="003B2883" w14:paraId="182C522F" w14:textId="77777777" w:rsidTr="00FD7E38">
        <w:trPr>
          <w:trHeight w:val="545"/>
          <w:jc w:val="center"/>
          <w:ins w:id="290" w:author="Ulrich Wiehe" w:date="2021-11-02T14:15:00Z"/>
        </w:trPr>
        <w:tc>
          <w:tcPr>
            <w:tcW w:w="1838" w:type="dxa"/>
            <w:tcBorders>
              <w:top w:val="single" w:sz="4" w:space="0" w:color="auto"/>
              <w:left w:val="single" w:sz="4" w:space="0" w:color="auto"/>
              <w:bottom w:val="single" w:sz="4" w:space="0" w:color="auto"/>
              <w:right w:val="single" w:sz="4" w:space="0" w:color="auto"/>
            </w:tcBorders>
          </w:tcPr>
          <w:p w14:paraId="697BEDF5" w14:textId="77777777" w:rsidR="00FD7E38" w:rsidRDefault="00FD7E38" w:rsidP="00FD7E38">
            <w:pPr>
              <w:pStyle w:val="TAL"/>
              <w:rPr>
                <w:ins w:id="291" w:author="Ulrich Wiehe" w:date="2021-11-02T14:15:00Z"/>
              </w:rPr>
            </w:pPr>
            <w:ins w:id="292" w:author="Ulrich Wiehe" w:date="2021-11-02T14:15:00Z">
              <w:r>
                <w:t>s</w:t>
              </w:r>
            </w:ins>
            <w:ins w:id="293" w:author="Ulrich Wiehe" w:date="2021-11-02T14:16:00Z">
              <w:r>
                <w:t>uggestedNumOfDlPackets</w:t>
              </w:r>
            </w:ins>
          </w:p>
        </w:tc>
        <w:tc>
          <w:tcPr>
            <w:tcW w:w="1276" w:type="dxa"/>
            <w:tcBorders>
              <w:top w:val="single" w:sz="4" w:space="0" w:color="auto"/>
              <w:left w:val="single" w:sz="4" w:space="0" w:color="auto"/>
              <w:bottom w:val="single" w:sz="4" w:space="0" w:color="auto"/>
              <w:right w:val="single" w:sz="4" w:space="0" w:color="auto"/>
            </w:tcBorders>
          </w:tcPr>
          <w:p w14:paraId="5264C4D1" w14:textId="77777777" w:rsidR="00FD7E38" w:rsidRDefault="00FD7E38" w:rsidP="00FD7E38">
            <w:pPr>
              <w:pStyle w:val="TAL"/>
              <w:rPr>
                <w:ins w:id="294" w:author="Ulrich Wiehe" w:date="2021-11-02T14:15:00Z"/>
              </w:rPr>
            </w:pPr>
            <w:ins w:id="295" w:author="Ulrich Wiehe" w:date="2021-11-02T14:17:00Z">
              <w:r>
                <w:t>i</w:t>
              </w:r>
            </w:ins>
            <w:ins w:id="296" w:author="Ulrich Wiehe" w:date="2021-11-02T14:18:00Z">
              <w:r>
                <w:t>nteger</w:t>
              </w:r>
            </w:ins>
          </w:p>
        </w:tc>
        <w:tc>
          <w:tcPr>
            <w:tcW w:w="567" w:type="dxa"/>
            <w:tcBorders>
              <w:top w:val="single" w:sz="4" w:space="0" w:color="auto"/>
              <w:left w:val="single" w:sz="4" w:space="0" w:color="auto"/>
              <w:bottom w:val="single" w:sz="4" w:space="0" w:color="auto"/>
              <w:right w:val="single" w:sz="4" w:space="0" w:color="auto"/>
            </w:tcBorders>
          </w:tcPr>
          <w:p w14:paraId="7EDF6694" w14:textId="77777777" w:rsidR="00FD7E38" w:rsidRDefault="00FD7E38" w:rsidP="00FD7E38">
            <w:pPr>
              <w:pStyle w:val="TAC"/>
              <w:rPr>
                <w:ins w:id="297" w:author="Ulrich Wiehe" w:date="2021-11-02T14:15:00Z"/>
              </w:rPr>
            </w:pPr>
            <w:ins w:id="298" w:author="Ulrich Wiehe" w:date="2021-11-02T14:18:00Z">
              <w:r>
                <w:t>O</w:t>
              </w:r>
            </w:ins>
          </w:p>
        </w:tc>
        <w:tc>
          <w:tcPr>
            <w:tcW w:w="1134" w:type="dxa"/>
            <w:tcBorders>
              <w:top w:val="single" w:sz="4" w:space="0" w:color="auto"/>
              <w:left w:val="single" w:sz="4" w:space="0" w:color="auto"/>
              <w:bottom w:val="single" w:sz="4" w:space="0" w:color="auto"/>
              <w:right w:val="single" w:sz="4" w:space="0" w:color="auto"/>
            </w:tcBorders>
          </w:tcPr>
          <w:p w14:paraId="5B6F481B" w14:textId="77777777" w:rsidR="00FD7E38" w:rsidRDefault="00FD7E38" w:rsidP="00FD7E38">
            <w:pPr>
              <w:pStyle w:val="TAL"/>
              <w:rPr>
                <w:ins w:id="299" w:author="Ulrich Wiehe" w:date="2021-11-02T14:15:00Z"/>
              </w:rPr>
            </w:pPr>
            <w:ins w:id="300" w:author="Ulrich Wiehe" w:date="2021-11-02T14:18:00Z">
              <w:r>
                <w:t>0..1</w:t>
              </w:r>
            </w:ins>
          </w:p>
        </w:tc>
        <w:tc>
          <w:tcPr>
            <w:tcW w:w="3827" w:type="dxa"/>
            <w:tcBorders>
              <w:top w:val="single" w:sz="4" w:space="0" w:color="auto"/>
              <w:left w:val="single" w:sz="4" w:space="0" w:color="auto"/>
              <w:bottom w:val="single" w:sz="4" w:space="0" w:color="auto"/>
              <w:right w:val="single" w:sz="4" w:space="0" w:color="auto"/>
            </w:tcBorders>
          </w:tcPr>
          <w:p w14:paraId="572E15E3" w14:textId="77777777" w:rsidR="00FD7E38" w:rsidRDefault="00FD7E38" w:rsidP="00FD7E38">
            <w:pPr>
              <w:pStyle w:val="TAL"/>
              <w:rPr>
                <w:ins w:id="301" w:author="Ulrich Wiehe" w:date="2021-11-02T14:15:00Z"/>
                <w:noProof/>
              </w:rPr>
            </w:pPr>
            <w:ins w:id="302" w:author="Ulrich Wiehe" w:date="2021-11-02T14:19:00Z">
              <w:r>
                <w:rPr>
                  <w:noProof/>
                </w:rPr>
                <w:t>Suggested number of downlink packets to be buffered</w:t>
              </w:r>
            </w:ins>
          </w:p>
        </w:tc>
        <w:tc>
          <w:tcPr>
            <w:tcW w:w="1418" w:type="dxa"/>
            <w:tcBorders>
              <w:top w:val="single" w:sz="4" w:space="0" w:color="auto"/>
              <w:left w:val="single" w:sz="4" w:space="0" w:color="auto"/>
              <w:bottom w:val="single" w:sz="4" w:space="0" w:color="auto"/>
              <w:right w:val="single" w:sz="4" w:space="0" w:color="auto"/>
            </w:tcBorders>
          </w:tcPr>
          <w:p w14:paraId="1E0A9CC1" w14:textId="77777777" w:rsidR="00FD7E38" w:rsidRPr="003B2883" w:rsidRDefault="00FD7E38" w:rsidP="00FD7E38">
            <w:pPr>
              <w:pStyle w:val="TAL"/>
              <w:rPr>
                <w:ins w:id="303" w:author="Ulrich Wiehe" w:date="2021-11-02T14:15:00Z"/>
                <w:noProof/>
              </w:rPr>
            </w:pPr>
          </w:p>
        </w:tc>
      </w:tr>
    </w:tbl>
    <w:p w14:paraId="7759A625" w14:textId="77777777" w:rsidR="00FD7E38" w:rsidRPr="003B2883" w:rsidRDefault="00FD7E38" w:rsidP="00FD7E38">
      <w:pPr>
        <w:rPr>
          <w:ins w:id="304" w:author="Ulrich Wiehe" w:date="2021-11-02T12:53:00Z"/>
        </w:rPr>
      </w:pPr>
    </w:p>
    <w:p w14:paraId="4547C7D0" w14:textId="77777777" w:rsidR="00FD7E38" w:rsidRPr="006B5418" w:rsidRDefault="00FD7E38" w:rsidP="00FD7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E22670" w14:textId="77777777" w:rsidR="00602AC0" w:rsidRPr="003B2883" w:rsidRDefault="00602AC0" w:rsidP="00602AC0">
      <w:pPr>
        <w:pStyle w:val="Heading2"/>
      </w:pPr>
      <w:bookmarkStart w:id="305" w:name="_Toc25156616"/>
      <w:bookmarkStart w:id="306" w:name="_Toc34124921"/>
      <w:bookmarkStart w:id="307" w:name="_Toc43208057"/>
      <w:bookmarkStart w:id="308" w:name="_Toc49857524"/>
      <w:bookmarkStart w:id="309" w:name="_Toc56677370"/>
      <w:bookmarkStart w:id="310" w:name="_Toc56691893"/>
      <w:bookmarkStart w:id="311" w:name="_Toc56699157"/>
      <w:bookmarkStart w:id="312" w:name="_Toc82710447"/>
      <w:bookmarkStart w:id="313" w:name="_Hlk18495581"/>
      <w:bookmarkStart w:id="314" w:name="_Hlk56675666"/>
      <w:bookmarkEnd w:id="194"/>
      <w:bookmarkEnd w:id="195"/>
      <w:bookmarkEnd w:id="196"/>
      <w:bookmarkEnd w:id="197"/>
      <w:bookmarkEnd w:id="198"/>
      <w:bookmarkEnd w:id="199"/>
      <w:bookmarkEnd w:id="200"/>
      <w:bookmarkEnd w:id="201"/>
      <w:bookmarkEnd w:id="202"/>
      <w:bookmarkEnd w:id="203"/>
      <w:bookmarkEnd w:id="204"/>
      <w:r w:rsidRPr="003B2883">
        <w:t>A.3</w:t>
      </w:r>
      <w:r w:rsidRPr="003B2883">
        <w:tab/>
        <w:t>Namf_EventExposure API</w:t>
      </w:r>
      <w:bookmarkEnd w:id="305"/>
      <w:bookmarkEnd w:id="306"/>
      <w:bookmarkEnd w:id="307"/>
      <w:bookmarkEnd w:id="308"/>
      <w:bookmarkEnd w:id="309"/>
      <w:bookmarkEnd w:id="310"/>
      <w:bookmarkEnd w:id="311"/>
      <w:bookmarkEnd w:id="312"/>
    </w:p>
    <w:p w14:paraId="28E9599A" w14:textId="335E6D89" w:rsidR="00602AC0" w:rsidRDefault="00602AC0" w:rsidP="00602AC0">
      <w:pPr>
        <w:pStyle w:val="PL"/>
      </w:pPr>
      <w:r w:rsidRPr="003B2883">
        <w:t>openapi: 3.0.0</w:t>
      </w:r>
    </w:p>
    <w:p w14:paraId="08A39A3C" w14:textId="77777777" w:rsidR="00FD7E38" w:rsidRPr="00654A2B" w:rsidRDefault="00FD7E38" w:rsidP="00FD7E38">
      <w:pPr>
        <w:pStyle w:val="PL"/>
        <w:rPr>
          <w:color w:val="0070C0"/>
        </w:rPr>
      </w:pPr>
    </w:p>
    <w:p w14:paraId="07609F4E" w14:textId="77777777" w:rsidR="00FD7E38" w:rsidRPr="00654A2B" w:rsidRDefault="00FD7E38" w:rsidP="00FD7E38">
      <w:pPr>
        <w:pStyle w:val="PL"/>
        <w:rPr>
          <w:color w:val="0070C0"/>
        </w:rPr>
      </w:pPr>
      <w:r w:rsidRPr="00654A2B">
        <w:rPr>
          <w:color w:val="0070C0"/>
        </w:rPr>
        <w:t>*********text not shown for clarity***********</w:t>
      </w:r>
    </w:p>
    <w:p w14:paraId="20CC2CF5" w14:textId="77777777" w:rsidR="00FD7E38" w:rsidRPr="00654A2B" w:rsidRDefault="00FD7E38" w:rsidP="00FD7E38">
      <w:pPr>
        <w:pStyle w:val="PL"/>
        <w:rPr>
          <w:color w:val="0070C0"/>
        </w:rPr>
      </w:pPr>
    </w:p>
    <w:bookmarkEnd w:id="313"/>
    <w:bookmarkEnd w:id="314"/>
    <w:p w14:paraId="712A5045" w14:textId="15C32A60" w:rsidR="00602AC0" w:rsidRDefault="00602AC0" w:rsidP="00602AC0">
      <w:pPr>
        <w:pStyle w:val="PL"/>
      </w:pPr>
      <w:r w:rsidRPr="003B2883">
        <w:t xml:space="preserve">    AmfEvent:</w:t>
      </w:r>
    </w:p>
    <w:p w14:paraId="7B3D6576" w14:textId="04097261" w:rsidR="00221B0A" w:rsidRPr="003B2883" w:rsidRDefault="00221B0A" w:rsidP="00602AC0">
      <w:pPr>
        <w:pStyle w:val="PL"/>
      </w:pPr>
      <w:r>
        <w:t xml:space="preserve">      description: </w:t>
      </w:r>
      <w:r w:rsidRPr="003B2883">
        <w:rPr>
          <w:rFonts w:cs="Arial"/>
          <w:szCs w:val="18"/>
        </w:rPr>
        <w:t>Describes an event to be subscribed</w:t>
      </w:r>
    </w:p>
    <w:p w14:paraId="7F565642" w14:textId="77777777" w:rsidR="00602AC0" w:rsidRPr="003B2883" w:rsidRDefault="00602AC0" w:rsidP="00602AC0">
      <w:pPr>
        <w:pStyle w:val="PL"/>
      </w:pPr>
      <w:r w:rsidRPr="003B2883">
        <w:t xml:space="preserve">      type: object</w:t>
      </w:r>
    </w:p>
    <w:p w14:paraId="2E381119" w14:textId="77777777" w:rsidR="00602AC0" w:rsidRPr="003B2883" w:rsidRDefault="00602AC0" w:rsidP="00602AC0">
      <w:pPr>
        <w:pStyle w:val="PL"/>
      </w:pPr>
      <w:r w:rsidRPr="003B2883">
        <w:t xml:space="preserve">      properties:</w:t>
      </w:r>
    </w:p>
    <w:p w14:paraId="37F4ADF2" w14:textId="77777777" w:rsidR="00602AC0" w:rsidRPr="003B2883" w:rsidRDefault="00602AC0" w:rsidP="00602AC0">
      <w:pPr>
        <w:pStyle w:val="PL"/>
      </w:pPr>
      <w:r w:rsidRPr="003B2883">
        <w:lastRenderedPageBreak/>
        <w:t xml:space="preserve">        type:</w:t>
      </w:r>
    </w:p>
    <w:p w14:paraId="40C1E9CA" w14:textId="77777777" w:rsidR="00602AC0" w:rsidRPr="003B2883" w:rsidRDefault="00602AC0" w:rsidP="00602AC0">
      <w:pPr>
        <w:pStyle w:val="PL"/>
      </w:pPr>
      <w:r w:rsidRPr="003B2883">
        <w:t xml:space="preserve">          $ref: '#/components/schemas/AmfEventType'</w:t>
      </w:r>
    </w:p>
    <w:p w14:paraId="6A32D228" w14:textId="77777777" w:rsidR="00602AC0" w:rsidRPr="003B2883" w:rsidRDefault="00602AC0" w:rsidP="00602AC0">
      <w:pPr>
        <w:pStyle w:val="PL"/>
      </w:pPr>
      <w:r w:rsidRPr="003B2883">
        <w:t xml:space="preserve">        immediateFlag:</w:t>
      </w:r>
    </w:p>
    <w:p w14:paraId="3AB53853" w14:textId="77777777" w:rsidR="008412A0" w:rsidRDefault="00602AC0" w:rsidP="00602AC0">
      <w:pPr>
        <w:pStyle w:val="PL"/>
      </w:pPr>
      <w:r w:rsidRPr="003B2883">
        <w:t xml:space="preserve">          type: boolean</w:t>
      </w:r>
    </w:p>
    <w:p w14:paraId="553EA24A" w14:textId="77777777" w:rsidR="00FB3951" w:rsidRPr="003B2883" w:rsidRDefault="00FB3951" w:rsidP="00602AC0">
      <w:pPr>
        <w:pStyle w:val="PL"/>
      </w:pPr>
      <w:r>
        <w:t xml:space="preserve">          default: false</w:t>
      </w:r>
    </w:p>
    <w:p w14:paraId="5EE4DE6D" w14:textId="77777777" w:rsidR="00602AC0" w:rsidRPr="003B2883" w:rsidRDefault="00602AC0" w:rsidP="00602AC0">
      <w:pPr>
        <w:pStyle w:val="PL"/>
      </w:pPr>
      <w:r w:rsidRPr="003B2883">
        <w:t xml:space="preserve">        areaList:</w:t>
      </w:r>
    </w:p>
    <w:p w14:paraId="0D35EADF" w14:textId="77777777" w:rsidR="00602AC0" w:rsidRPr="003B2883" w:rsidRDefault="00602AC0" w:rsidP="00602AC0">
      <w:pPr>
        <w:pStyle w:val="PL"/>
      </w:pPr>
      <w:r w:rsidRPr="003B2883">
        <w:t xml:space="preserve">          type: array</w:t>
      </w:r>
    </w:p>
    <w:p w14:paraId="6880165F" w14:textId="77777777" w:rsidR="00602AC0" w:rsidRPr="003B2883" w:rsidRDefault="00602AC0" w:rsidP="00602AC0">
      <w:pPr>
        <w:pStyle w:val="PL"/>
      </w:pPr>
      <w:r w:rsidRPr="003B2883">
        <w:t xml:space="preserve">          items:</w:t>
      </w:r>
    </w:p>
    <w:p w14:paraId="14E71E8B" w14:textId="77777777" w:rsidR="00602AC0" w:rsidRPr="003B2883" w:rsidRDefault="00602AC0" w:rsidP="00602AC0">
      <w:pPr>
        <w:pStyle w:val="PL"/>
      </w:pPr>
      <w:r w:rsidRPr="003B2883">
        <w:t xml:space="preserve">            $ref: '#/components/schemas/AmfEventArea'</w:t>
      </w:r>
    </w:p>
    <w:p w14:paraId="018B80C8" w14:textId="77777777" w:rsidR="00602AC0" w:rsidRPr="003B2883" w:rsidRDefault="00602AC0" w:rsidP="00602AC0">
      <w:pPr>
        <w:pStyle w:val="PL"/>
      </w:pPr>
      <w:r w:rsidRPr="003B2883">
        <w:t xml:space="preserve">          minItems: 1</w:t>
      </w:r>
    </w:p>
    <w:p w14:paraId="5FD83AAB" w14:textId="77777777" w:rsidR="00602AC0" w:rsidRPr="003B2883" w:rsidRDefault="00602AC0" w:rsidP="00602AC0">
      <w:pPr>
        <w:pStyle w:val="PL"/>
      </w:pPr>
      <w:r w:rsidRPr="003B2883">
        <w:t xml:space="preserve">        locationFilterList:</w:t>
      </w:r>
    </w:p>
    <w:p w14:paraId="054F8CF0" w14:textId="77777777" w:rsidR="00602AC0" w:rsidRPr="003B2883" w:rsidRDefault="00602AC0" w:rsidP="00602AC0">
      <w:pPr>
        <w:pStyle w:val="PL"/>
      </w:pPr>
      <w:r w:rsidRPr="003B2883">
        <w:t xml:space="preserve">          type: array</w:t>
      </w:r>
    </w:p>
    <w:p w14:paraId="57DE97D2" w14:textId="77777777" w:rsidR="00602AC0" w:rsidRPr="003B2883" w:rsidRDefault="00602AC0" w:rsidP="00602AC0">
      <w:pPr>
        <w:pStyle w:val="PL"/>
      </w:pPr>
      <w:r w:rsidRPr="003B2883">
        <w:t xml:space="preserve">          items:</w:t>
      </w:r>
    </w:p>
    <w:p w14:paraId="11733BD1" w14:textId="77777777" w:rsidR="00602AC0" w:rsidRPr="003B2883" w:rsidRDefault="00602AC0" w:rsidP="00602AC0">
      <w:pPr>
        <w:pStyle w:val="PL"/>
      </w:pPr>
      <w:r w:rsidRPr="003B2883">
        <w:t xml:space="preserve">            $ref: '#/components/schemas/LocationFilter'</w:t>
      </w:r>
    </w:p>
    <w:p w14:paraId="0CCA8351" w14:textId="77777777" w:rsidR="00602AC0" w:rsidRPr="003B2883" w:rsidRDefault="00602AC0" w:rsidP="00602AC0">
      <w:pPr>
        <w:pStyle w:val="PL"/>
      </w:pPr>
      <w:r w:rsidRPr="003B2883">
        <w:t xml:space="preserve">          minItems: 1</w:t>
      </w:r>
    </w:p>
    <w:p w14:paraId="501C6B5A" w14:textId="77777777" w:rsidR="00602AC0" w:rsidRPr="003B2883" w:rsidRDefault="00602AC0" w:rsidP="00602AC0">
      <w:pPr>
        <w:pStyle w:val="PL"/>
      </w:pPr>
      <w:r w:rsidRPr="003B2883">
        <w:t xml:space="preserve">        refId:</w:t>
      </w:r>
    </w:p>
    <w:p w14:paraId="6D4F4CFC" w14:textId="77777777" w:rsidR="00602AC0" w:rsidRDefault="00602AC0" w:rsidP="00602AC0">
      <w:pPr>
        <w:pStyle w:val="PL"/>
      </w:pPr>
      <w:r w:rsidRPr="003B2883">
        <w:t xml:space="preserve">          $ref: 'TS29503_Nudm_EE.yaml#/components/schemas/ReferenceId'</w:t>
      </w:r>
    </w:p>
    <w:p w14:paraId="164951F7" w14:textId="77777777" w:rsidR="00602AC0" w:rsidRDefault="00602AC0" w:rsidP="00602AC0">
      <w:pPr>
        <w:pStyle w:val="PL"/>
      </w:pPr>
      <w:r w:rsidRPr="003B2883">
        <w:t xml:space="preserve">        </w:t>
      </w:r>
      <w:r>
        <w:t>traffic</w:t>
      </w:r>
      <w:r w:rsidRPr="00307D76">
        <w:t>Descriptor</w:t>
      </w:r>
      <w:r>
        <w:t>List:</w:t>
      </w:r>
    </w:p>
    <w:p w14:paraId="15DA324C" w14:textId="77777777" w:rsidR="00602AC0" w:rsidRPr="003B2883" w:rsidRDefault="00602AC0" w:rsidP="00602AC0">
      <w:pPr>
        <w:pStyle w:val="PL"/>
      </w:pPr>
      <w:r w:rsidRPr="003B2883">
        <w:t xml:space="preserve">          type: array</w:t>
      </w:r>
    </w:p>
    <w:p w14:paraId="6EC83E9C" w14:textId="77777777" w:rsidR="00602AC0" w:rsidRPr="003B2883" w:rsidRDefault="00602AC0" w:rsidP="00602AC0">
      <w:pPr>
        <w:pStyle w:val="PL"/>
      </w:pPr>
      <w:r w:rsidRPr="003B2883">
        <w:t xml:space="preserve">          items:</w:t>
      </w:r>
    </w:p>
    <w:p w14:paraId="1316DEEF" w14:textId="77777777" w:rsidR="00602AC0" w:rsidRDefault="00602AC0" w:rsidP="00602AC0">
      <w:pPr>
        <w:pStyle w:val="PL"/>
      </w:pPr>
      <w:r w:rsidRPr="003B2883">
        <w:t xml:space="preserve">            $ref: '#/components/schemas/</w:t>
      </w:r>
      <w:r>
        <w:t>Traffic</w:t>
      </w:r>
      <w:r w:rsidRPr="00307D76">
        <w:t>Descriptor</w:t>
      </w:r>
      <w:r w:rsidRPr="003B2883">
        <w:t>'</w:t>
      </w:r>
    </w:p>
    <w:p w14:paraId="6F733ED4" w14:textId="77777777" w:rsidR="008412A0" w:rsidRDefault="00602AC0" w:rsidP="008412A0">
      <w:pPr>
        <w:pStyle w:val="PL"/>
      </w:pPr>
      <w:r w:rsidRPr="003B2883">
        <w:t xml:space="preserve">          minItems: 1</w:t>
      </w:r>
    </w:p>
    <w:p w14:paraId="333E3A36" w14:textId="77777777" w:rsidR="00FB3951" w:rsidRDefault="00FB3951" w:rsidP="00FB3951">
      <w:pPr>
        <w:pStyle w:val="PL"/>
      </w:pPr>
      <w:r>
        <w:t xml:space="preserve">        reportUeReachable:</w:t>
      </w:r>
    </w:p>
    <w:p w14:paraId="754BF25F" w14:textId="77777777" w:rsidR="00FB3951" w:rsidRDefault="00FB3951" w:rsidP="00FB3951">
      <w:pPr>
        <w:pStyle w:val="PL"/>
      </w:pPr>
      <w:r>
        <w:t xml:space="preserve">          type: boolean</w:t>
      </w:r>
    </w:p>
    <w:p w14:paraId="7D9E0EA9" w14:textId="77777777" w:rsidR="00FB3951" w:rsidRDefault="00FB3951" w:rsidP="00FB3951">
      <w:pPr>
        <w:pStyle w:val="PL"/>
      </w:pPr>
      <w:r>
        <w:t xml:space="preserve">          default: false</w:t>
      </w:r>
    </w:p>
    <w:p w14:paraId="33A555D1" w14:textId="77777777" w:rsidR="003F0E21" w:rsidRDefault="003F0E21" w:rsidP="003F0E21">
      <w:pPr>
        <w:pStyle w:val="PL"/>
      </w:pPr>
      <w:r>
        <w:t xml:space="preserve">        </w:t>
      </w:r>
      <w:r>
        <w:rPr>
          <w:lang w:eastAsia="fr-FR"/>
        </w:rPr>
        <w:t>reachabilityFilter</w:t>
      </w:r>
      <w:r>
        <w:t>:</w:t>
      </w:r>
    </w:p>
    <w:p w14:paraId="68DA0678" w14:textId="6E220647" w:rsidR="003F0E21" w:rsidRDefault="003F0E21" w:rsidP="003F0E21">
      <w:pPr>
        <w:pStyle w:val="PL"/>
      </w:pPr>
      <w:r>
        <w:t xml:space="preserve">          $ref: '#/components/schemas/ReachabilityFilter'</w:t>
      </w:r>
    </w:p>
    <w:p w14:paraId="63FFE471" w14:textId="77777777" w:rsidR="00C51C4E" w:rsidRDefault="00C51C4E" w:rsidP="00C51C4E">
      <w:pPr>
        <w:pStyle w:val="PL"/>
      </w:pPr>
      <w:r>
        <w:t xml:space="preserve">        udmDetectInd:</w:t>
      </w:r>
    </w:p>
    <w:p w14:paraId="6AEB9EE9" w14:textId="77777777" w:rsidR="00C51C4E" w:rsidRDefault="00C51C4E" w:rsidP="00C51C4E">
      <w:pPr>
        <w:pStyle w:val="PL"/>
      </w:pPr>
      <w:r>
        <w:t xml:space="preserve">          type: boolean</w:t>
      </w:r>
    </w:p>
    <w:p w14:paraId="2A57C03D" w14:textId="6C3C4501" w:rsidR="00C51C4E" w:rsidRDefault="00C51C4E" w:rsidP="00C51C4E">
      <w:pPr>
        <w:pStyle w:val="PL"/>
      </w:pPr>
      <w:r>
        <w:t xml:space="preserve">          default: false</w:t>
      </w:r>
    </w:p>
    <w:p w14:paraId="0F3717BE" w14:textId="77777777" w:rsidR="00E35671" w:rsidRPr="003B2883" w:rsidRDefault="00E35671" w:rsidP="00E35671">
      <w:pPr>
        <w:pStyle w:val="PL"/>
      </w:pPr>
      <w:r w:rsidRPr="003B2883">
        <w:t xml:space="preserve">        maxReports:</w:t>
      </w:r>
    </w:p>
    <w:p w14:paraId="4F9687F3" w14:textId="29ECA4FF" w:rsidR="00E35671" w:rsidRDefault="00E35671" w:rsidP="00E35671">
      <w:pPr>
        <w:pStyle w:val="PL"/>
      </w:pPr>
      <w:r w:rsidRPr="003B2883">
        <w:t xml:space="preserve">          type: integer</w:t>
      </w:r>
    </w:p>
    <w:p w14:paraId="5E9D2D42" w14:textId="77777777" w:rsidR="007A362D" w:rsidRDefault="007A362D" w:rsidP="007A362D">
      <w:pPr>
        <w:pStyle w:val="PL"/>
      </w:pPr>
      <w:r w:rsidRPr="003B2883">
        <w:t xml:space="preserve">        </w:t>
      </w:r>
      <w:r>
        <w:t>p</w:t>
      </w:r>
      <w:r w:rsidRPr="00F11966">
        <w:t>resenceInfo</w:t>
      </w:r>
      <w:r>
        <w:t>List:</w:t>
      </w:r>
    </w:p>
    <w:p w14:paraId="4EDE1458" w14:textId="77777777" w:rsidR="007A362D" w:rsidRPr="00D67AB2" w:rsidRDefault="007A362D" w:rsidP="007A362D">
      <w:pPr>
        <w:pStyle w:val="PL"/>
      </w:pPr>
      <w:r w:rsidRPr="00D67AB2">
        <w:t xml:space="preserve">   </w:t>
      </w:r>
      <w:r>
        <w:t xml:space="preserve">    </w:t>
      </w:r>
      <w:r w:rsidRPr="00D67AB2">
        <w:t xml:space="preserve">   type: object</w:t>
      </w:r>
    </w:p>
    <w:p w14:paraId="38BF45DE" w14:textId="77777777" w:rsidR="007A362D" w:rsidRDefault="007A362D" w:rsidP="007A362D">
      <w:pPr>
        <w:pStyle w:val="PL"/>
      </w:pPr>
      <w:r w:rsidRPr="00D67AB2">
        <w:t xml:space="preserve">    </w:t>
      </w:r>
      <w:r>
        <w:t xml:space="preserve">    </w:t>
      </w:r>
      <w:r w:rsidRPr="00D67AB2">
        <w:t xml:space="preserve">  </w:t>
      </w:r>
      <w:r>
        <w:t>additionalProperties</w:t>
      </w:r>
      <w:r w:rsidRPr="00D67AB2">
        <w:t>:</w:t>
      </w:r>
    </w:p>
    <w:p w14:paraId="1CE81D95" w14:textId="77777777" w:rsidR="007A362D" w:rsidRDefault="007A362D" w:rsidP="007A362D">
      <w:pPr>
        <w:pStyle w:val="PL"/>
      </w:pPr>
      <w:r w:rsidRPr="003B2883">
        <w:t xml:space="preserve">    </w:t>
      </w:r>
      <w:r>
        <w:t xml:space="preserve">  </w:t>
      </w:r>
      <w:r w:rsidRPr="003B2883">
        <w:t xml:space="preserve">      $ref: 'TS29571_CommonData.yaml#/components/schemas/PresenceInfo'</w:t>
      </w:r>
    </w:p>
    <w:p w14:paraId="0FC39EFF" w14:textId="77777777" w:rsidR="007A362D" w:rsidRDefault="007A362D" w:rsidP="007A362D">
      <w:pPr>
        <w:pStyle w:val="PL"/>
      </w:pPr>
      <w:r w:rsidRPr="00D67AB2">
        <w:t xml:space="preserve">    </w:t>
      </w:r>
      <w:r>
        <w:t xml:space="preserve">    </w:t>
      </w:r>
      <w:r w:rsidRPr="00D67AB2">
        <w:t xml:space="preserve">  minProperties: 1</w:t>
      </w:r>
    </w:p>
    <w:p w14:paraId="76828FB8" w14:textId="603B98C8" w:rsidR="007A362D" w:rsidRDefault="007A362D" w:rsidP="007A362D">
      <w:pPr>
        <w:pStyle w:val="PL"/>
        <w:rPr>
          <w:noProof w:val="0"/>
          <w:lang w:eastAsia="zh-CN"/>
        </w:rPr>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3E10447C" w14:textId="77777777" w:rsidR="00B42978" w:rsidRPr="003B2883" w:rsidRDefault="00B42978" w:rsidP="00B42978">
      <w:pPr>
        <w:pStyle w:val="PL"/>
      </w:pPr>
      <w:r w:rsidRPr="003B2883">
        <w:t xml:space="preserve">        </w:t>
      </w:r>
      <w:r w:rsidRPr="00DD0ECC">
        <w:t>maxResponseTime</w:t>
      </w:r>
      <w:r w:rsidRPr="003B2883">
        <w:t>:</w:t>
      </w:r>
    </w:p>
    <w:p w14:paraId="69610B9E" w14:textId="14C1701B" w:rsidR="00B42978" w:rsidRDefault="00B42978" w:rsidP="00B42978">
      <w:pPr>
        <w:pStyle w:val="PL"/>
      </w:pPr>
      <w:r w:rsidRPr="003B2883">
        <w:t xml:space="preserve">          $ref: 'TS29571_CommonData.yaml#/components/schemas/</w:t>
      </w:r>
      <w:r>
        <w:t>DurationSec</w:t>
      </w:r>
      <w:r w:rsidRPr="003B2883">
        <w:t>'</w:t>
      </w:r>
    </w:p>
    <w:p w14:paraId="7052B34B" w14:textId="77777777" w:rsidR="00177DB9" w:rsidRDefault="00177DB9" w:rsidP="00177DB9">
      <w:pPr>
        <w:pStyle w:val="PL"/>
        <w:rPr>
          <w:lang w:eastAsia="zh-CN"/>
        </w:rPr>
      </w:pPr>
      <w:r w:rsidRPr="003B2883">
        <w:t xml:space="preserve">        </w:t>
      </w:r>
      <w:r>
        <w:rPr>
          <w:rFonts w:hint="eastAsia"/>
          <w:lang w:eastAsia="zh-CN"/>
        </w:rPr>
        <w:t>t</w:t>
      </w:r>
      <w:r>
        <w:rPr>
          <w:lang w:eastAsia="zh-CN"/>
        </w:rPr>
        <w:t>argetArea:</w:t>
      </w:r>
    </w:p>
    <w:p w14:paraId="2FB53863" w14:textId="77777777" w:rsidR="00177DB9" w:rsidRDefault="00177DB9" w:rsidP="00177DB9">
      <w:pPr>
        <w:pStyle w:val="PL"/>
      </w:pPr>
      <w:r>
        <w:t xml:space="preserve">          $ref: '#/components/schemas/</w:t>
      </w:r>
      <w:r>
        <w:rPr>
          <w:lang w:eastAsia="zh-CN"/>
        </w:rPr>
        <w:t>TargetArea</w:t>
      </w:r>
      <w:r>
        <w:t>'</w:t>
      </w:r>
    </w:p>
    <w:p w14:paraId="5640F66B" w14:textId="77777777" w:rsidR="00177DB9" w:rsidRDefault="00177DB9" w:rsidP="00177DB9">
      <w:pPr>
        <w:pStyle w:val="PL"/>
        <w:rPr>
          <w:lang w:eastAsia="zh-CN"/>
        </w:rPr>
      </w:pPr>
      <w:r w:rsidRPr="003B2883">
        <w:t xml:space="preserve">        </w:t>
      </w:r>
      <w:r>
        <w:rPr>
          <w:lang w:eastAsia="zh-CN"/>
        </w:rPr>
        <w:t>snssaiFilter:</w:t>
      </w:r>
    </w:p>
    <w:p w14:paraId="153A5984" w14:textId="77777777" w:rsidR="00177DB9" w:rsidRPr="00630AB6" w:rsidRDefault="00177DB9" w:rsidP="00177DB9">
      <w:pPr>
        <w:pStyle w:val="PL"/>
      </w:pPr>
      <w:r w:rsidRPr="00630AB6">
        <w:t xml:space="preserve">          type: array</w:t>
      </w:r>
    </w:p>
    <w:p w14:paraId="7A88CCFB" w14:textId="77777777" w:rsidR="00177DB9" w:rsidRPr="00630AB6" w:rsidRDefault="00177DB9" w:rsidP="00177DB9">
      <w:pPr>
        <w:pStyle w:val="PL"/>
      </w:pPr>
      <w:r w:rsidRPr="00630AB6">
        <w:t xml:space="preserve">          items:</w:t>
      </w:r>
    </w:p>
    <w:p w14:paraId="6D2CA394" w14:textId="77777777" w:rsidR="00177DB9" w:rsidRDefault="00177DB9" w:rsidP="00177DB9">
      <w:pPr>
        <w:pStyle w:val="PL"/>
      </w:pPr>
      <w:r w:rsidRPr="00630AB6">
        <w:t xml:space="preserve">            $ref: 'TS29571_CommonData.yaml#/components/schemas/</w:t>
      </w:r>
      <w:r>
        <w:t>Ext</w:t>
      </w:r>
      <w:r w:rsidRPr="00630AB6">
        <w:t>Snssai'</w:t>
      </w:r>
    </w:p>
    <w:p w14:paraId="6B124559" w14:textId="77777777" w:rsidR="00FD7E38" w:rsidRDefault="00177DB9" w:rsidP="00FD7E38">
      <w:pPr>
        <w:pStyle w:val="PL"/>
        <w:rPr>
          <w:ins w:id="315" w:author="Ulrich Wiehe" w:date="2021-11-02T14:39:00Z"/>
        </w:rPr>
      </w:pPr>
      <w:r w:rsidRPr="00630AB6">
        <w:t xml:space="preserve">          minItems: </w:t>
      </w:r>
      <w:r>
        <w:t>1</w:t>
      </w:r>
    </w:p>
    <w:p w14:paraId="36FB57A7" w14:textId="77777777" w:rsidR="00FD7E38" w:rsidRDefault="00FD7E38" w:rsidP="00FD7E38">
      <w:pPr>
        <w:pStyle w:val="PL"/>
        <w:rPr>
          <w:ins w:id="316" w:author="Ulrich Wiehe" w:date="2021-11-02T14:39:00Z"/>
        </w:rPr>
      </w:pPr>
      <w:ins w:id="317" w:author="Ulrich Wiehe" w:date="2021-11-02T14:39:00Z">
        <w:r>
          <w:t xml:space="preserve">        idleStatusInd:</w:t>
        </w:r>
      </w:ins>
    </w:p>
    <w:p w14:paraId="635E5FEE" w14:textId="77777777" w:rsidR="00FD7E38" w:rsidRDefault="00FD7E38" w:rsidP="00FD7E38">
      <w:pPr>
        <w:pStyle w:val="PL"/>
        <w:rPr>
          <w:ins w:id="318" w:author="Ulrich Wiehe" w:date="2021-11-02T14:40:00Z"/>
        </w:rPr>
      </w:pPr>
      <w:ins w:id="319" w:author="Ulrich Wiehe" w:date="2021-11-02T14:39:00Z">
        <w:r>
          <w:t xml:space="preserve">          </w:t>
        </w:r>
      </w:ins>
      <w:ins w:id="320" w:author="Ulrich Wiehe" w:date="2021-11-02T14:40:00Z">
        <w:r>
          <w:t>type: boolean</w:t>
        </w:r>
      </w:ins>
    </w:p>
    <w:p w14:paraId="5BF68756" w14:textId="36932B7E" w:rsidR="00177DB9" w:rsidRPr="003B2883" w:rsidRDefault="00FD7E38" w:rsidP="00FD7E38">
      <w:pPr>
        <w:pStyle w:val="PL"/>
      </w:pPr>
      <w:ins w:id="321" w:author="Ulrich Wiehe" w:date="2021-11-02T14:40:00Z">
        <w:r>
          <w:t xml:space="preserve">          default: false</w:t>
        </w:r>
      </w:ins>
    </w:p>
    <w:p w14:paraId="5CEA4A65" w14:textId="77777777" w:rsidR="00602AC0" w:rsidRPr="003B2883" w:rsidRDefault="00602AC0" w:rsidP="00602AC0">
      <w:pPr>
        <w:pStyle w:val="PL"/>
      </w:pPr>
      <w:r w:rsidRPr="003B2883">
        <w:t xml:space="preserve">      required:</w:t>
      </w:r>
    </w:p>
    <w:p w14:paraId="2334EBB8" w14:textId="5E87DB33" w:rsidR="00602AC0" w:rsidRDefault="00602AC0" w:rsidP="00602AC0">
      <w:pPr>
        <w:pStyle w:val="PL"/>
      </w:pPr>
      <w:r w:rsidRPr="003B2883">
        <w:t xml:space="preserve">        - type</w:t>
      </w:r>
    </w:p>
    <w:p w14:paraId="1D473078" w14:textId="77777777" w:rsidR="00FD7E38" w:rsidRPr="00654A2B" w:rsidRDefault="00FD7E38" w:rsidP="00FD7E38">
      <w:pPr>
        <w:pStyle w:val="PL"/>
        <w:rPr>
          <w:color w:val="0070C0"/>
        </w:rPr>
      </w:pPr>
    </w:p>
    <w:p w14:paraId="4F1B1DDF" w14:textId="77777777" w:rsidR="00FD7E38" w:rsidRPr="00654A2B" w:rsidRDefault="00FD7E38" w:rsidP="00FD7E38">
      <w:pPr>
        <w:pStyle w:val="PL"/>
        <w:rPr>
          <w:color w:val="0070C0"/>
        </w:rPr>
      </w:pPr>
      <w:r w:rsidRPr="00654A2B">
        <w:rPr>
          <w:color w:val="0070C0"/>
        </w:rPr>
        <w:t>*********text not shown for clarity***********</w:t>
      </w:r>
    </w:p>
    <w:p w14:paraId="5E55C947" w14:textId="77777777" w:rsidR="00FD7E38" w:rsidRPr="00654A2B" w:rsidRDefault="00FD7E38" w:rsidP="00FD7E38">
      <w:pPr>
        <w:pStyle w:val="PL"/>
        <w:rPr>
          <w:color w:val="0070C0"/>
        </w:rPr>
      </w:pPr>
    </w:p>
    <w:p w14:paraId="46618669" w14:textId="5702765B" w:rsidR="00602AC0" w:rsidRDefault="00602AC0" w:rsidP="00602AC0">
      <w:pPr>
        <w:pStyle w:val="PL"/>
      </w:pPr>
      <w:r w:rsidRPr="003B2883">
        <w:t xml:space="preserve">    AmfEventReport:</w:t>
      </w:r>
    </w:p>
    <w:p w14:paraId="14836158" w14:textId="694F7DBB" w:rsidR="00FA5E6D" w:rsidRPr="003B2883" w:rsidRDefault="00FA5E6D" w:rsidP="00602AC0">
      <w:pPr>
        <w:pStyle w:val="PL"/>
      </w:pPr>
      <w:r>
        <w:t xml:space="preserve">      description: </w:t>
      </w:r>
      <w:r w:rsidRPr="003B2883">
        <w:rPr>
          <w:rFonts w:cs="Arial"/>
          <w:szCs w:val="18"/>
        </w:rPr>
        <w:t>Represents a report triggered by a subscribed event type</w:t>
      </w:r>
    </w:p>
    <w:p w14:paraId="266E530C" w14:textId="77777777" w:rsidR="00602AC0" w:rsidRPr="003B2883" w:rsidRDefault="00602AC0" w:rsidP="00602AC0">
      <w:pPr>
        <w:pStyle w:val="PL"/>
      </w:pPr>
      <w:r w:rsidRPr="003B2883">
        <w:t xml:space="preserve">      type: object</w:t>
      </w:r>
    </w:p>
    <w:p w14:paraId="7174B239" w14:textId="77777777" w:rsidR="00602AC0" w:rsidRPr="003B2883" w:rsidRDefault="00602AC0" w:rsidP="00602AC0">
      <w:pPr>
        <w:pStyle w:val="PL"/>
      </w:pPr>
      <w:r w:rsidRPr="003B2883">
        <w:t xml:space="preserve">      properties:</w:t>
      </w:r>
    </w:p>
    <w:p w14:paraId="24E61DC2" w14:textId="77777777" w:rsidR="00602AC0" w:rsidRPr="003B2883" w:rsidRDefault="00602AC0" w:rsidP="00602AC0">
      <w:pPr>
        <w:pStyle w:val="PL"/>
      </w:pPr>
      <w:r w:rsidRPr="003B2883">
        <w:t xml:space="preserve">        type:</w:t>
      </w:r>
    </w:p>
    <w:p w14:paraId="2B10686E" w14:textId="77777777" w:rsidR="00602AC0" w:rsidRPr="003B2883" w:rsidRDefault="00602AC0" w:rsidP="00602AC0">
      <w:pPr>
        <w:pStyle w:val="PL"/>
      </w:pPr>
      <w:r w:rsidRPr="003B2883">
        <w:t xml:space="preserve">          $ref: '#/components/schemas/AmfEventType'</w:t>
      </w:r>
    </w:p>
    <w:p w14:paraId="2F830C58" w14:textId="77777777" w:rsidR="00602AC0" w:rsidRPr="003B2883" w:rsidRDefault="00602AC0" w:rsidP="00602AC0">
      <w:pPr>
        <w:pStyle w:val="PL"/>
      </w:pPr>
      <w:r w:rsidRPr="003B2883">
        <w:t xml:space="preserve">        state:</w:t>
      </w:r>
    </w:p>
    <w:p w14:paraId="517D5147" w14:textId="77777777" w:rsidR="00602AC0" w:rsidRPr="003B2883" w:rsidRDefault="00602AC0" w:rsidP="00602AC0">
      <w:pPr>
        <w:pStyle w:val="PL"/>
      </w:pPr>
      <w:r w:rsidRPr="003B2883">
        <w:t xml:space="preserve">          $ref: '#/components/schemas/AmfEventState'</w:t>
      </w:r>
    </w:p>
    <w:p w14:paraId="4FA3EB4E" w14:textId="77777777" w:rsidR="00602AC0" w:rsidRPr="003B2883" w:rsidRDefault="00602AC0" w:rsidP="00602AC0">
      <w:pPr>
        <w:pStyle w:val="PL"/>
      </w:pPr>
      <w:r w:rsidRPr="003B2883">
        <w:t xml:space="preserve">        timeStamp:</w:t>
      </w:r>
    </w:p>
    <w:p w14:paraId="5E86F95C" w14:textId="77777777" w:rsidR="00602AC0" w:rsidRPr="003B2883" w:rsidRDefault="00602AC0" w:rsidP="00602AC0">
      <w:pPr>
        <w:pStyle w:val="PL"/>
      </w:pPr>
      <w:r w:rsidRPr="003B2883">
        <w:t xml:space="preserve">          $ref: 'TS29571_CommonData.yaml#/components/schemas/DateTime'</w:t>
      </w:r>
    </w:p>
    <w:p w14:paraId="7B191915" w14:textId="77777777" w:rsidR="00602AC0" w:rsidRPr="003B2883" w:rsidRDefault="00602AC0" w:rsidP="00602AC0">
      <w:pPr>
        <w:pStyle w:val="PL"/>
      </w:pPr>
      <w:r w:rsidRPr="003B2883">
        <w:t xml:space="preserve">        subscriptionId:</w:t>
      </w:r>
    </w:p>
    <w:p w14:paraId="0CE43298" w14:textId="77777777" w:rsidR="00602AC0" w:rsidRPr="003B2883" w:rsidRDefault="00602AC0" w:rsidP="00602AC0">
      <w:pPr>
        <w:pStyle w:val="PL"/>
      </w:pPr>
      <w:r w:rsidRPr="003B2883">
        <w:t xml:space="preserve">          $ref: 'TS29571_CommonData.yaml#/components/schemas/Uri'</w:t>
      </w:r>
    </w:p>
    <w:p w14:paraId="29759D5A" w14:textId="77777777" w:rsidR="00602AC0" w:rsidRPr="003B2883" w:rsidRDefault="00602AC0" w:rsidP="00602AC0">
      <w:pPr>
        <w:pStyle w:val="PL"/>
      </w:pPr>
      <w:r w:rsidRPr="003B2883">
        <w:t xml:space="preserve">        anyUe:</w:t>
      </w:r>
    </w:p>
    <w:p w14:paraId="20225F03" w14:textId="77777777" w:rsidR="00602AC0" w:rsidRPr="003B2883" w:rsidRDefault="00602AC0" w:rsidP="00602AC0">
      <w:pPr>
        <w:pStyle w:val="PL"/>
      </w:pPr>
      <w:r w:rsidRPr="003B2883">
        <w:t xml:space="preserve">          type: boolean</w:t>
      </w:r>
    </w:p>
    <w:p w14:paraId="61A3BD58" w14:textId="77777777" w:rsidR="00602AC0" w:rsidRPr="003B2883" w:rsidRDefault="00602AC0" w:rsidP="00602AC0">
      <w:pPr>
        <w:pStyle w:val="PL"/>
      </w:pPr>
      <w:r w:rsidRPr="003B2883">
        <w:t xml:space="preserve">        supi:</w:t>
      </w:r>
    </w:p>
    <w:p w14:paraId="61A3CF34" w14:textId="77777777" w:rsidR="00602AC0" w:rsidRPr="003B2883" w:rsidRDefault="00602AC0" w:rsidP="00602AC0">
      <w:pPr>
        <w:pStyle w:val="PL"/>
      </w:pPr>
      <w:r w:rsidRPr="003B2883">
        <w:t xml:space="preserve">          $ref: 'TS29571_CommonData.yaml#/components/schemas/Supi'</w:t>
      </w:r>
    </w:p>
    <w:p w14:paraId="6450EFDB" w14:textId="77777777" w:rsidR="00602AC0" w:rsidRPr="003B2883" w:rsidRDefault="00602AC0" w:rsidP="00602AC0">
      <w:pPr>
        <w:pStyle w:val="PL"/>
      </w:pPr>
      <w:r w:rsidRPr="003B2883">
        <w:t xml:space="preserve">        areaList:</w:t>
      </w:r>
    </w:p>
    <w:p w14:paraId="100E88F7" w14:textId="77777777" w:rsidR="00602AC0" w:rsidRPr="003B2883" w:rsidRDefault="00602AC0" w:rsidP="00602AC0">
      <w:pPr>
        <w:pStyle w:val="PL"/>
      </w:pPr>
      <w:r w:rsidRPr="003B2883">
        <w:t xml:space="preserve">          type: array</w:t>
      </w:r>
    </w:p>
    <w:p w14:paraId="18A92E7F" w14:textId="77777777" w:rsidR="00602AC0" w:rsidRPr="003B2883" w:rsidRDefault="00602AC0" w:rsidP="00602AC0">
      <w:pPr>
        <w:pStyle w:val="PL"/>
      </w:pPr>
      <w:r w:rsidRPr="003B2883">
        <w:t xml:space="preserve">          items:</w:t>
      </w:r>
    </w:p>
    <w:p w14:paraId="2D696B8B" w14:textId="77777777" w:rsidR="00602AC0" w:rsidRPr="003B2883" w:rsidRDefault="00602AC0" w:rsidP="00602AC0">
      <w:pPr>
        <w:pStyle w:val="PL"/>
      </w:pPr>
      <w:r w:rsidRPr="003B2883">
        <w:t xml:space="preserve">            $ref: '#/components/schemas/AmfEventArea'</w:t>
      </w:r>
    </w:p>
    <w:p w14:paraId="404F902F" w14:textId="77777777" w:rsidR="00602AC0" w:rsidRPr="003B2883" w:rsidRDefault="00602AC0" w:rsidP="00602AC0">
      <w:pPr>
        <w:pStyle w:val="PL"/>
      </w:pPr>
      <w:r w:rsidRPr="003B2883">
        <w:t xml:space="preserve">          minItems: 1</w:t>
      </w:r>
    </w:p>
    <w:p w14:paraId="475B2900" w14:textId="77777777" w:rsidR="00602AC0" w:rsidRPr="003B2883" w:rsidRDefault="00602AC0" w:rsidP="00602AC0">
      <w:pPr>
        <w:pStyle w:val="PL"/>
      </w:pPr>
      <w:r w:rsidRPr="003B2883">
        <w:t xml:space="preserve">        refId:</w:t>
      </w:r>
    </w:p>
    <w:p w14:paraId="0F40BB3F" w14:textId="77777777" w:rsidR="00602AC0" w:rsidRPr="003B2883" w:rsidRDefault="00602AC0" w:rsidP="00602AC0">
      <w:pPr>
        <w:pStyle w:val="PL"/>
      </w:pPr>
      <w:r w:rsidRPr="003B2883">
        <w:t xml:space="preserve">          $ref: 'TS29503_Nudm_EE.yaml#/components/schemas/ReferenceId'</w:t>
      </w:r>
    </w:p>
    <w:p w14:paraId="415C15FC" w14:textId="77777777" w:rsidR="00602AC0" w:rsidRPr="003B2883" w:rsidRDefault="00602AC0" w:rsidP="00602AC0">
      <w:pPr>
        <w:pStyle w:val="PL"/>
      </w:pPr>
      <w:r w:rsidRPr="003B2883">
        <w:lastRenderedPageBreak/>
        <w:t xml:space="preserve">        gpsi:</w:t>
      </w:r>
    </w:p>
    <w:p w14:paraId="04C443EF" w14:textId="77777777" w:rsidR="00602AC0" w:rsidRPr="003B2883" w:rsidRDefault="00602AC0" w:rsidP="00602AC0">
      <w:pPr>
        <w:pStyle w:val="PL"/>
      </w:pPr>
      <w:r w:rsidRPr="003B2883">
        <w:t xml:space="preserve">          $ref: 'TS29571_CommonData.yaml#/components/schemas/Gpsi'</w:t>
      </w:r>
    </w:p>
    <w:p w14:paraId="786EE410" w14:textId="77777777" w:rsidR="00602AC0" w:rsidRPr="003B2883" w:rsidRDefault="00602AC0" w:rsidP="00602AC0">
      <w:pPr>
        <w:pStyle w:val="PL"/>
      </w:pPr>
      <w:r w:rsidRPr="003B2883">
        <w:t xml:space="preserve">        pei:</w:t>
      </w:r>
    </w:p>
    <w:p w14:paraId="51303B83" w14:textId="77777777" w:rsidR="00602AC0" w:rsidRPr="003B2883" w:rsidRDefault="00602AC0" w:rsidP="00602AC0">
      <w:pPr>
        <w:pStyle w:val="PL"/>
      </w:pPr>
      <w:r w:rsidRPr="003B2883">
        <w:t xml:space="preserve">          $ref: 'TS29571_CommonData.yaml#/components/schemas/Pei'</w:t>
      </w:r>
    </w:p>
    <w:p w14:paraId="4267FA9D" w14:textId="77777777" w:rsidR="00602AC0" w:rsidRPr="003B2883" w:rsidRDefault="00602AC0" w:rsidP="00602AC0">
      <w:pPr>
        <w:pStyle w:val="PL"/>
      </w:pPr>
      <w:r w:rsidRPr="003B2883">
        <w:t xml:space="preserve">        location:</w:t>
      </w:r>
    </w:p>
    <w:p w14:paraId="2A0633B3" w14:textId="0B992CC7" w:rsidR="00602AC0" w:rsidRDefault="00602AC0" w:rsidP="00602AC0">
      <w:pPr>
        <w:pStyle w:val="PL"/>
      </w:pPr>
      <w:r w:rsidRPr="003B2883">
        <w:t xml:space="preserve">          $ref: 'TS29571_CommonData.yaml#/components/schemas/UserLocation'</w:t>
      </w:r>
    </w:p>
    <w:p w14:paraId="6F01EF7C" w14:textId="77777777" w:rsidR="00EE6F73" w:rsidRPr="003B2883" w:rsidRDefault="00EE6F73" w:rsidP="00EE6F73">
      <w:pPr>
        <w:pStyle w:val="PL"/>
      </w:pPr>
      <w:r w:rsidRPr="003B2883">
        <w:t xml:space="preserve">        </w:t>
      </w:r>
      <w:r>
        <w:t>additionalL</w:t>
      </w:r>
      <w:r w:rsidRPr="003B2883">
        <w:t>ocation:</w:t>
      </w:r>
    </w:p>
    <w:p w14:paraId="0E57806C" w14:textId="384D4BA1" w:rsidR="00EE6F73" w:rsidRPr="003B2883" w:rsidRDefault="00EE6F73" w:rsidP="00EE6F73">
      <w:pPr>
        <w:pStyle w:val="PL"/>
      </w:pPr>
      <w:r w:rsidRPr="003B2883">
        <w:t xml:space="preserve">          $ref: 'TS29571_CommonData.yaml#/components/schemas/UserLocation'</w:t>
      </w:r>
    </w:p>
    <w:p w14:paraId="4AFA2BA0" w14:textId="77777777" w:rsidR="00602AC0" w:rsidRPr="003B2883" w:rsidRDefault="00602AC0" w:rsidP="00602AC0">
      <w:pPr>
        <w:pStyle w:val="PL"/>
      </w:pPr>
      <w:r w:rsidRPr="003B2883">
        <w:t xml:space="preserve">        timezone:</w:t>
      </w:r>
    </w:p>
    <w:p w14:paraId="7A686B8B" w14:textId="77777777" w:rsidR="00602AC0" w:rsidRPr="003B2883" w:rsidRDefault="00602AC0" w:rsidP="00602AC0">
      <w:pPr>
        <w:pStyle w:val="PL"/>
      </w:pPr>
      <w:r w:rsidRPr="003B2883">
        <w:t xml:space="preserve">          $ref: 'TS29571_CommonData.yaml#/components/schemas/TimeZone'</w:t>
      </w:r>
    </w:p>
    <w:p w14:paraId="12F2AC35" w14:textId="77777777" w:rsidR="00602AC0" w:rsidRPr="003B2883" w:rsidRDefault="00602AC0" w:rsidP="00602AC0">
      <w:pPr>
        <w:pStyle w:val="PL"/>
      </w:pPr>
      <w:r w:rsidRPr="003B2883">
        <w:t xml:space="preserve">        accessTypeList:</w:t>
      </w:r>
    </w:p>
    <w:p w14:paraId="02C538B6" w14:textId="77777777" w:rsidR="00602AC0" w:rsidRPr="003B2883" w:rsidRDefault="00602AC0" w:rsidP="00602AC0">
      <w:pPr>
        <w:pStyle w:val="PL"/>
      </w:pPr>
      <w:r w:rsidRPr="003B2883">
        <w:t xml:space="preserve">          type: array</w:t>
      </w:r>
    </w:p>
    <w:p w14:paraId="631D4E38" w14:textId="77777777" w:rsidR="00602AC0" w:rsidRPr="003B2883" w:rsidRDefault="00602AC0" w:rsidP="00602AC0">
      <w:pPr>
        <w:pStyle w:val="PL"/>
      </w:pPr>
      <w:r w:rsidRPr="003B2883">
        <w:t xml:space="preserve">          items:</w:t>
      </w:r>
    </w:p>
    <w:p w14:paraId="764EABB6" w14:textId="77777777" w:rsidR="00602AC0" w:rsidRPr="003B2883" w:rsidRDefault="00602AC0" w:rsidP="00602AC0">
      <w:pPr>
        <w:pStyle w:val="PL"/>
      </w:pPr>
      <w:r w:rsidRPr="003B2883">
        <w:t xml:space="preserve">            $ref: 'TS29571_CommonData.yaml#/components/schemas/AccessType'</w:t>
      </w:r>
    </w:p>
    <w:p w14:paraId="431E4F24" w14:textId="77777777" w:rsidR="00602AC0" w:rsidRPr="003B2883" w:rsidRDefault="00602AC0" w:rsidP="00602AC0">
      <w:pPr>
        <w:pStyle w:val="PL"/>
      </w:pPr>
      <w:r w:rsidRPr="003B2883">
        <w:t xml:space="preserve">          minItems: 1</w:t>
      </w:r>
    </w:p>
    <w:p w14:paraId="7CCEF2D0" w14:textId="77777777" w:rsidR="00602AC0" w:rsidRPr="003B2883" w:rsidRDefault="00602AC0" w:rsidP="00602AC0">
      <w:pPr>
        <w:pStyle w:val="PL"/>
      </w:pPr>
      <w:r w:rsidRPr="003B2883">
        <w:t xml:space="preserve">        rmInfoList:</w:t>
      </w:r>
    </w:p>
    <w:p w14:paraId="2A46147E" w14:textId="77777777" w:rsidR="00602AC0" w:rsidRPr="003B2883" w:rsidRDefault="00602AC0" w:rsidP="00602AC0">
      <w:pPr>
        <w:pStyle w:val="PL"/>
      </w:pPr>
      <w:r w:rsidRPr="003B2883">
        <w:t xml:space="preserve">          type: array</w:t>
      </w:r>
    </w:p>
    <w:p w14:paraId="5D8CF439" w14:textId="77777777" w:rsidR="00602AC0" w:rsidRPr="003B2883" w:rsidRDefault="00602AC0" w:rsidP="00602AC0">
      <w:pPr>
        <w:pStyle w:val="PL"/>
      </w:pPr>
      <w:r w:rsidRPr="003B2883">
        <w:t xml:space="preserve">          items:</w:t>
      </w:r>
    </w:p>
    <w:p w14:paraId="03820F5E" w14:textId="77777777" w:rsidR="00602AC0" w:rsidRPr="003B2883" w:rsidRDefault="00602AC0" w:rsidP="00602AC0">
      <w:pPr>
        <w:pStyle w:val="PL"/>
      </w:pPr>
      <w:r w:rsidRPr="003B2883">
        <w:t xml:space="preserve">            $ref: '#/components/schemas/RmInfo'</w:t>
      </w:r>
    </w:p>
    <w:p w14:paraId="2F9448C4" w14:textId="77777777" w:rsidR="00602AC0" w:rsidRPr="003B2883" w:rsidRDefault="00602AC0" w:rsidP="00602AC0">
      <w:pPr>
        <w:pStyle w:val="PL"/>
      </w:pPr>
      <w:r w:rsidRPr="003B2883">
        <w:t xml:space="preserve">          minItems: 1</w:t>
      </w:r>
    </w:p>
    <w:p w14:paraId="66B842D8" w14:textId="77777777" w:rsidR="00602AC0" w:rsidRPr="003B2883" w:rsidRDefault="00602AC0" w:rsidP="00602AC0">
      <w:pPr>
        <w:pStyle w:val="PL"/>
      </w:pPr>
      <w:r w:rsidRPr="003B2883">
        <w:t xml:space="preserve">        cmInfoList:</w:t>
      </w:r>
    </w:p>
    <w:p w14:paraId="45E948C9" w14:textId="77777777" w:rsidR="00602AC0" w:rsidRPr="003B2883" w:rsidRDefault="00602AC0" w:rsidP="00602AC0">
      <w:pPr>
        <w:pStyle w:val="PL"/>
      </w:pPr>
      <w:r w:rsidRPr="003B2883">
        <w:t xml:space="preserve">          type: array</w:t>
      </w:r>
    </w:p>
    <w:p w14:paraId="219A2B93" w14:textId="77777777" w:rsidR="00602AC0" w:rsidRPr="003B2883" w:rsidRDefault="00602AC0" w:rsidP="00602AC0">
      <w:pPr>
        <w:pStyle w:val="PL"/>
      </w:pPr>
      <w:r w:rsidRPr="003B2883">
        <w:t xml:space="preserve">          items:</w:t>
      </w:r>
    </w:p>
    <w:p w14:paraId="3286771A" w14:textId="77777777" w:rsidR="00602AC0" w:rsidRPr="003B2883" w:rsidRDefault="00602AC0" w:rsidP="00602AC0">
      <w:pPr>
        <w:pStyle w:val="PL"/>
      </w:pPr>
      <w:r w:rsidRPr="003B2883">
        <w:t xml:space="preserve">            $ref: '#/components/schemas/CmInfo'</w:t>
      </w:r>
    </w:p>
    <w:p w14:paraId="6B93EBF8" w14:textId="77777777" w:rsidR="00602AC0" w:rsidRPr="003B2883" w:rsidRDefault="00602AC0" w:rsidP="00602AC0">
      <w:pPr>
        <w:pStyle w:val="PL"/>
      </w:pPr>
      <w:r w:rsidRPr="003B2883">
        <w:t xml:space="preserve">          minItems: 1</w:t>
      </w:r>
    </w:p>
    <w:p w14:paraId="24D08CE5" w14:textId="77777777" w:rsidR="00602AC0" w:rsidRPr="003B2883" w:rsidRDefault="00602AC0" w:rsidP="00602AC0">
      <w:pPr>
        <w:pStyle w:val="PL"/>
      </w:pPr>
      <w:r w:rsidRPr="003B2883">
        <w:t xml:space="preserve">        reachability:</w:t>
      </w:r>
    </w:p>
    <w:p w14:paraId="6FB9F425" w14:textId="77777777" w:rsidR="00602AC0" w:rsidRPr="003B2883" w:rsidRDefault="00602AC0" w:rsidP="00602AC0">
      <w:pPr>
        <w:pStyle w:val="PL"/>
      </w:pPr>
      <w:r w:rsidRPr="003B2883">
        <w:t xml:space="preserve">          $ref: '#/components/schemas/UeReachability'</w:t>
      </w:r>
    </w:p>
    <w:p w14:paraId="4BD8302B" w14:textId="77777777" w:rsidR="00602AC0" w:rsidRPr="003B2883" w:rsidRDefault="00602AC0" w:rsidP="00602AC0">
      <w:pPr>
        <w:pStyle w:val="PL"/>
      </w:pPr>
      <w:r w:rsidRPr="003B2883">
        <w:t xml:space="preserve">        commFailure:</w:t>
      </w:r>
    </w:p>
    <w:p w14:paraId="3FBCBDDC" w14:textId="77777777" w:rsidR="00602AC0" w:rsidRDefault="00602AC0" w:rsidP="00602AC0">
      <w:pPr>
        <w:pStyle w:val="PL"/>
      </w:pPr>
      <w:r w:rsidRPr="003B2883">
        <w:t xml:space="preserve">          $ref: '#/components/schemas/CommunicationFailure'</w:t>
      </w:r>
    </w:p>
    <w:p w14:paraId="46CC6B67" w14:textId="77777777" w:rsidR="00140E55" w:rsidRDefault="00140E55" w:rsidP="00140E55">
      <w:pPr>
        <w:pStyle w:val="PL"/>
      </w:pPr>
      <w:r>
        <w:t xml:space="preserve">        lossOfConnectReason:</w:t>
      </w:r>
    </w:p>
    <w:p w14:paraId="2B411706" w14:textId="77777777" w:rsidR="00140E55" w:rsidRPr="003B2883" w:rsidRDefault="00140E55" w:rsidP="00140E55">
      <w:pPr>
        <w:pStyle w:val="PL"/>
      </w:pPr>
      <w:r>
        <w:t xml:space="preserve">          $ref: '#/components/schemas/</w:t>
      </w:r>
      <w:r>
        <w:rPr>
          <w:rFonts w:hint="eastAsia"/>
          <w:lang w:eastAsia="zh-CN"/>
        </w:rPr>
        <w:t>L</w:t>
      </w:r>
      <w:r>
        <w:rPr>
          <w:lang w:eastAsia="zh-CN"/>
        </w:rPr>
        <w:t>ossOfConnectivityReason</w:t>
      </w:r>
      <w:r>
        <w:t>'</w:t>
      </w:r>
    </w:p>
    <w:p w14:paraId="7B1D1B64" w14:textId="77777777" w:rsidR="00602AC0" w:rsidRPr="003B2883" w:rsidRDefault="00602AC0" w:rsidP="00602AC0">
      <w:pPr>
        <w:pStyle w:val="PL"/>
      </w:pPr>
      <w:r w:rsidRPr="003B2883">
        <w:t xml:space="preserve">        numberOfUes:</w:t>
      </w:r>
    </w:p>
    <w:p w14:paraId="26B0BFD8" w14:textId="77777777" w:rsidR="00602AC0" w:rsidRPr="003B2883" w:rsidRDefault="00602AC0" w:rsidP="00602AC0">
      <w:pPr>
        <w:pStyle w:val="PL"/>
      </w:pPr>
      <w:r w:rsidRPr="003B2883">
        <w:t xml:space="preserve">          type: integer</w:t>
      </w:r>
    </w:p>
    <w:p w14:paraId="65BC8653" w14:textId="77777777" w:rsidR="00602AC0" w:rsidRDefault="00602AC0" w:rsidP="00602AC0">
      <w:pPr>
        <w:pStyle w:val="PL"/>
      </w:pPr>
      <w:r w:rsidRPr="003B2883">
        <w:t xml:space="preserve">        </w:t>
      </w:r>
      <w:r>
        <w:t>5gsUserS</w:t>
      </w:r>
      <w:r w:rsidRPr="003B2883">
        <w:t>tate</w:t>
      </w:r>
      <w:r>
        <w:t>List</w:t>
      </w:r>
      <w:r w:rsidRPr="003B2883">
        <w:t>:</w:t>
      </w:r>
    </w:p>
    <w:p w14:paraId="0C7A1B96" w14:textId="77777777" w:rsidR="00602AC0" w:rsidRPr="003B2883" w:rsidRDefault="00602AC0" w:rsidP="00602AC0">
      <w:pPr>
        <w:pStyle w:val="PL"/>
      </w:pPr>
      <w:r w:rsidRPr="003B2883">
        <w:t xml:space="preserve">          type: array</w:t>
      </w:r>
    </w:p>
    <w:p w14:paraId="4380FF84" w14:textId="77777777" w:rsidR="00602AC0" w:rsidRPr="003B2883" w:rsidRDefault="00602AC0" w:rsidP="00602AC0">
      <w:pPr>
        <w:pStyle w:val="PL"/>
      </w:pPr>
      <w:r w:rsidRPr="003B2883">
        <w:t xml:space="preserve">          items:</w:t>
      </w:r>
    </w:p>
    <w:p w14:paraId="46D7435E" w14:textId="77777777" w:rsidR="00602AC0" w:rsidRPr="003B2883" w:rsidRDefault="00602AC0" w:rsidP="00602AC0">
      <w:pPr>
        <w:pStyle w:val="PL"/>
      </w:pPr>
      <w:r w:rsidRPr="003B2883">
        <w:t xml:space="preserve">            $ref: '#/components/schemas/</w:t>
      </w:r>
      <w:r>
        <w:t>5GsUser</w:t>
      </w:r>
      <w:r w:rsidRPr="003B2883">
        <w:t>State</w:t>
      </w:r>
      <w:r>
        <w:t>Info</w:t>
      </w:r>
      <w:r w:rsidRPr="003B2883">
        <w:t>'</w:t>
      </w:r>
    </w:p>
    <w:p w14:paraId="4B4053E0" w14:textId="77777777" w:rsidR="00602AC0" w:rsidRDefault="00602AC0" w:rsidP="00602AC0">
      <w:pPr>
        <w:pStyle w:val="PL"/>
      </w:pPr>
      <w:r w:rsidRPr="003B2883">
        <w:t xml:space="preserve">          minItems: 1</w:t>
      </w:r>
    </w:p>
    <w:p w14:paraId="7DDE9356" w14:textId="77777777" w:rsidR="00602AC0" w:rsidRPr="003B2883" w:rsidRDefault="00602AC0" w:rsidP="00602AC0">
      <w:pPr>
        <w:pStyle w:val="PL"/>
      </w:pPr>
      <w:r w:rsidRPr="003B2883">
        <w:t xml:space="preserve">        </w:t>
      </w:r>
      <w:r>
        <w:rPr>
          <w:lang w:eastAsia="zh-CN"/>
        </w:rPr>
        <w:t>typeCode</w:t>
      </w:r>
      <w:r w:rsidRPr="003B2883">
        <w:t>:</w:t>
      </w:r>
    </w:p>
    <w:p w14:paraId="5EC737B6" w14:textId="77777777" w:rsidR="00602AC0" w:rsidRPr="003B2883" w:rsidRDefault="00602AC0" w:rsidP="00602AC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1BB1297F" w14:textId="77777777" w:rsidR="00602AC0" w:rsidRPr="003B2883" w:rsidRDefault="00602AC0" w:rsidP="00602AC0">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7691A195" w14:textId="77777777" w:rsidR="00602AC0" w:rsidRDefault="00602AC0" w:rsidP="00602AC0">
      <w:pPr>
        <w:pStyle w:val="PL"/>
        <w:rPr>
          <w:lang w:eastAsia="zh-CN"/>
        </w:rPr>
      </w:pPr>
      <w:r w:rsidRPr="003B2883">
        <w:t xml:space="preserve">        </w:t>
      </w:r>
      <w:r>
        <w:rPr>
          <w:lang w:eastAsia="zh-CN"/>
        </w:rPr>
        <w:t>registrationNumber:</w:t>
      </w:r>
    </w:p>
    <w:p w14:paraId="4BF0D706" w14:textId="77777777" w:rsidR="00BA69F1" w:rsidRDefault="00602AC0" w:rsidP="00BA69F1">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7175F1CB" w14:textId="77777777" w:rsidR="009C6CB2" w:rsidRDefault="009C6CB2" w:rsidP="009C6CB2">
      <w:pPr>
        <w:pStyle w:val="PL"/>
      </w:pPr>
      <w:r>
        <w:t xml:space="preserve">        maxAvailabilityTime:</w:t>
      </w:r>
    </w:p>
    <w:p w14:paraId="54C9F92C" w14:textId="77777777" w:rsidR="009C6CB2" w:rsidRDefault="009C6CB2" w:rsidP="009C6CB2">
      <w:pPr>
        <w:pStyle w:val="PL"/>
      </w:pPr>
      <w:r w:rsidRPr="003B2883">
        <w:t xml:space="preserve">          $ref: 'TS29571_CommonData.yaml#/components/schemas/</w:t>
      </w:r>
      <w:r>
        <w:t>DateTime</w:t>
      </w:r>
      <w:r w:rsidRPr="003B2883">
        <w:t>'</w:t>
      </w:r>
    </w:p>
    <w:p w14:paraId="6368F3B6" w14:textId="77777777" w:rsidR="009F5729" w:rsidRDefault="009F5729" w:rsidP="009F5729">
      <w:pPr>
        <w:pStyle w:val="PL"/>
      </w:pPr>
      <w:r w:rsidRPr="003B2883">
        <w:t xml:space="preserve">        </w:t>
      </w:r>
      <w:r>
        <w:t>ueIdExt:</w:t>
      </w:r>
    </w:p>
    <w:p w14:paraId="4C5A6814" w14:textId="77777777" w:rsidR="009F5729" w:rsidRPr="003B2883" w:rsidRDefault="009F5729" w:rsidP="009F5729">
      <w:pPr>
        <w:pStyle w:val="PL"/>
      </w:pPr>
      <w:r w:rsidRPr="003B2883">
        <w:t xml:space="preserve">          type: array</w:t>
      </w:r>
    </w:p>
    <w:p w14:paraId="4357B4BC" w14:textId="77777777" w:rsidR="009F5729" w:rsidRPr="003B2883" w:rsidRDefault="009F5729" w:rsidP="009F5729">
      <w:pPr>
        <w:pStyle w:val="PL"/>
      </w:pPr>
      <w:r w:rsidRPr="003B2883">
        <w:t xml:space="preserve">          items:</w:t>
      </w:r>
    </w:p>
    <w:p w14:paraId="16BD789A" w14:textId="77777777" w:rsidR="009F5729" w:rsidRDefault="009F5729" w:rsidP="009F5729">
      <w:pPr>
        <w:pStyle w:val="PL"/>
      </w:pPr>
      <w:r w:rsidRPr="003B2883">
        <w:t xml:space="preserve">   </w:t>
      </w:r>
      <w:r>
        <w:t xml:space="preserve">  </w:t>
      </w:r>
      <w:r w:rsidRPr="003B2883">
        <w:t xml:space="preserve">       $ref: '#/components/schemas/</w:t>
      </w:r>
      <w:r>
        <w:t>UEIdExt</w:t>
      </w:r>
      <w:r w:rsidRPr="003B2883">
        <w:t>'</w:t>
      </w:r>
    </w:p>
    <w:p w14:paraId="7DC8596C" w14:textId="381ABCEF" w:rsidR="009F5729" w:rsidRDefault="009F5729" w:rsidP="009F5729">
      <w:pPr>
        <w:pStyle w:val="PL"/>
      </w:pPr>
      <w:r w:rsidRPr="003B2883">
        <w:t xml:space="preserve">          minItems: 1</w:t>
      </w:r>
    </w:p>
    <w:p w14:paraId="1FE8B0F0" w14:textId="77777777" w:rsidR="00177DB9" w:rsidRDefault="00177DB9" w:rsidP="00177DB9">
      <w:pPr>
        <w:pStyle w:val="PL"/>
        <w:rPr>
          <w:lang w:eastAsia="zh-CN"/>
        </w:rPr>
      </w:pPr>
      <w:r w:rsidRPr="003B2883">
        <w:t xml:space="preserve">        </w:t>
      </w:r>
      <w:r>
        <w:rPr>
          <w:rFonts w:hint="eastAsia"/>
          <w:lang w:eastAsia="zh-CN"/>
        </w:rPr>
        <w:t>s</w:t>
      </w:r>
      <w:r>
        <w:rPr>
          <w:lang w:eastAsia="zh-CN"/>
        </w:rPr>
        <w:t>nssaiTaiList:</w:t>
      </w:r>
    </w:p>
    <w:p w14:paraId="3CD8B3C4" w14:textId="77777777" w:rsidR="00177DB9" w:rsidRPr="003B2883" w:rsidRDefault="00177DB9" w:rsidP="00177DB9">
      <w:pPr>
        <w:pStyle w:val="PL"/>
      </w:pPr>
      <w:r w:rsidRPr="003B2883">
        <w:t xml:space="preserve">          type: array</w:t>
      </w:r>
    </w:p>
    <w:p w14:paraId="6075321B" w14:textId="77777777" w:rsidR="00177DB9" w:rsidRPr="003B2883" w:rsidRDefault="00177DB9" w:rsidP="00177DB9">
      <w:pPr>
        <w:pStyle w:val="PL"/>
      </w:pPr>
      <w:r w:rsidRPr="003B2883">
        <w:t xml:space="preserve">          items:</w:t>
      </w:r>
    </w:p>
    <w:p w14:paraId="0B100FBA" w14:textId="77777777" w:rsidR="00177DB9" w:rsidRDefault="00177DB9" w:rsidP="00177DB9">
      <w:pPr>
        <w:pStyle w:val="PL"/>
      </w:pPr>
      <w:r w:rsidRPr="003B2883">
        <w:t xml:space="preserve">   </w:t>
      </w:r>
      <w:r>
        <w:t xml:space="preserve">  </w:t>
      </w:r>
      <w:r w:rsidRPr="003B2883">
        <w:t xml:space="preserve">       $ref: '#/components/schemas/</w:t>
      </w:r>
      <w:r>
        <w:rPr>
          <w:lang w:eastAsia="zh-CN"/>
        </w:rPr>
        <w:t>SnssaiTaiMapping</w:t>
      </w:r>
      <w:r w:rsidRPr="003B2883">
        <w:t>'</w:t>
      </w:r>
    </w:p>
    <w:p w14:paraId="645E95CF" w14:textId="77777777" w:rsidR="009A58D1" w:rsidRDefault="00177DB9" w:rsidP="009A58D1">
      <w:pPr>
        <w:pStyle w:val="PL"/>
        <w:rPr>
          <w:ins w:id="322" w:author="Ulrich Wiehe" w:date="2021-11-02T15:07:00Z"/>
        </w:rPr>
      </w:pPr>
      <w:r w:rsidRPr="003B2883">
        <w:t xml:space="preserve">          minItems: 1</w:t>
      </w:r>
    </w:p>
    <w:p w14:paraId="1BA61ED6" w14:textId="77777777" w:rsidR="009A58D1" w:rsidRDefault="009A58D1" w:rsidP="009A58D1">
      <w:pPr>
        <w:pStyle w:val="PL"/>
        <w:rPr>
          <w:ins w:id="323" w:author="Ulrich Wiehe" w:date="2021-11-02T15:07:00Z"/>
        </w:rPr>
      </w:pPr>
      <w:ins w:id="324" w:author="Ulrich Wiehe" w:date="2021-11-02T15:07:00Z">
        <w:r>
          <w:t xml:space="preserve">        idleStatusIndication:</w:t>
        </w:r>
      </w:ins>
    </w:p>
    <w:p w14:paraId="74CEDBC3" w14:textId="4EF9BC27" w:rsidR="00177DB9" w:rsidRPr="003B2883" w:rsidRDefault="009A58D1" w:rsidP="009A58D1">
      <w:pPr>
        <w:pStyle w:val="PL"/>
      </w:pPr>
      <w:ins w:id="325" w:author="Ulrich Wiehe" w:date="2021-11-02T15:07:00Z">
        <w:r>
          <w:t xml:space="preserve">          $ref: '#/components/schemas/IdleStatusIndication'</w:t>
        </w:r>
      </w:ins>
    </w:p>
    <w:p w14:paraId="0A1B8E42" w14:textId="77777777" w:rsidR="00602AC0" w:rsidRPr="003B2883" w:rsidRDefault="00602AC0" w:rsidP="00602AC0">
      <w:pPr>
        <w:pStyle w:val="PL"/>
      </w:pPr>
      <w:r w:rsidRPr="003B2883">
        <w:t xml:space="preserve">      required:</w:t>
      </w:r>
    </w:p>
    <w:p w14:paraId="5E2D1D91" w14:textId="77777777" w:rsidR="00602AC0" w:rsidRPr="003B2883" w:rsidRDefault="00602AC0" w:rsidP="00602AC0">
      <w:pPr>
        <w:pStyle w:val="PL"/>
      </w:pPr>
      <w:r w:rsidRPr="003B2883">
        <w:t xml:space="preserve">        - type</w:t>
      </w:r>
    </w:p>
    <w:p w14:paraId="03D4283C" w14:textId="77777777" w:rsidR="00602AC0" w:rsidRPr="003B2883" w:rsidRDefault="00602AC0" w:rsidP="00602AC0">
      <w:pPr>
        <w:pStyle w:val="PL"/>
      </w:pPr>
      <w:r w:rsidRPr="003B2883">
        <w:t xml:space="preserve">        - state</w:t>
      </w:r>
    </w:p>
    <w:p w14:paraId="7D183021" w14:textId="6B774E0A" w:rsidR="00602AC0" w:rsidRDefault="00602AC0" w:rsidP="00602AC0">
      <w:pPr>
        <w:pStyle w:val="PL"/>
      </w:pPr>
      <w:r w:rsidRPr="003B2883">
        <w:t xml:space="preserve">        - timeStamp</w:t>
      </w:r>
    </w:p>
    <w:p w14:paraId="69E0EE2B" w14:textId="77777777" w:rsidR="009A58D1" w:rsidRPr="00654A2B" w:rsidRDefault="009A58D1" w:rsidP="009A58D1">
      <w:pPr>
        <w:pStyle w:val="PL"/>
        <w:rPr>
          <w:color w:val="0070C0"/>
        </w:rPr>
      </w:pPr>
    </w:p>
    <w:p w14:paraId="751DCA86" w14:textId="77777777" w:rsidR="009A58D1" w:rsidRPr="00654A2B" w:rsidRDefault="009A58D1" w:rsidP="009A58D1">
      <w:pPr>
        <w:pStyle w:val="PL"/>
        <w:rPr>
          <w:color w:val="0070C0"/>
        </w:rPr>
      </w:pPr>
      <w:r w:rsidRPr="00654A2B">
        <w:rPr>
          <w:color w:val="0070C0"/>
        </w:rPr>
        <w:t>*********text not shown for clarity***********</w:t>
      </w:r>
    </w:p>
    <w:p w14:paraId="12EF6DE5" w14:textId="77777777" w:rsidR="009A58D1" w:rsidRPr="00654A2B" w:rsidRDefault="009A58D1" w:rsidP="009A58D1">
      <w:pPr>
        <w:pStyle w:val="PL"/>
        <w:rPr>
          <w:color w:val="0070C0"/>
        </w:rPr>
      </w:pPr>
    </w:p>
    <w:p w14:paraId="459681F8" w14:textId="77777777" w:rsidR="00A82FF7" w:rsidRDefault="00A82FF7" w:rsidP="00A82FF7">
      <w:pPr>
        <w:pStyle w:val="PL"/>
        <w:rPr>
          <w:lang w:eastAsia="zh-CN"/>
        </w:rPr>
      </w:pPr>
      <w:r w:rsidRPr="003B2883">
        <w:t xml:space="preserve">    </w:t>
      </w:r>
      <w:r w:rsidRPr="00E30083">
        <w:rPr>
          <w:rFonts w:hint="eastAsia"/>
          <w:lang w:eastAsia="zh-CN"/>
        </w:rPr>
        <w:t>RestrictedSnssai</w:t>
      </w:r>
      <w:r>
        <w:rPr>
          <w:lang w:eastAsia="zh-CN"/>
        </w:rPr>
        <w:t>:</w:t>
      </w:r>
    </w:p>
    <w:p w14:paraId="3A04D159" w14:textId="77777777" w:rsidR="00A82FF7" w:rsidRDefault="00A82FF7" w:rsidP="00A82FF7">
      <w:pPr>
        <w:pStyle w:val="PL"/>
        <w:rPr>
          <w:lang w:eastAsia="zh-CN"/>
        </w:rPr>
      </w:pPr>
      <w:r>
        <w:rPr>
          <w:lang w:val="en-US"/>
        </w:rPr>
        <w:t xml:space="preserve">      </w:t>
      </w:r>
      <w:r w:rsidRPr="00630AB6">
        <w:rPr>
          <w:lang w:val="en-US"/>
        </w:rPr>
        <w:t xml:space="preserve">description: </w:t>
      </w:r>
      <w:r>
        <w:rPr>
          <w:lang w:eastAsia="zh-CN"/>
        </w:rPr>
        <w:t>Restricted S-NSSAIs</w:t>
      </w:r>
    </w:p>
    <w:p w14:paraId="65E01D65" w14:textId="77777777" w:rsidR="00A82FF7" w:rsidRPr="003B2883" w:rsidRDefault="00A82FF7" w:rsidP="00A82FF7">
      <w:pPr>
        <w:pStyle w:val="PL"/>
      </w:pPr>
      <w:r w:rsidRPr="003B2883">
        <w:t xml:space="preserve">   </w:t>
      </w:r>
      <w:r>
        <w:t xml:space="preserve">  </w:t>
      </w:r>
      <w:r w:rsidRPr="003B2883">
        <w:t xml:space="preserve"> type: object</w:t>
      </w:r>
    </w:p>
    <w:p w14:paraId="61D49244" w14:textId="77777777" w:rsidR="00A82FF7" w:rsidRDefault="00A82FF7" w:rsidP="00A82FF7">
      <w:pPr>
        <w:pStyle w:val="PL"/>
      </w:pPr>
      <w:r w:rsidRPr="003B2883">
        <w:t xml:space="preserve">      properties:</w:t>
      </w:r>
    </w:p>
    <w:p w14:paraId="32FC2E18" w14:textId="77777777" w:rsidR="00A82FF7" w:rsidRDefault="00A82FF7" w:rsidP="00A82FF7">
      <w:pPr>
        <w:pStyle w:val="PL"/>
        <w:rPr>
          <w:lang w:eastAsia="zh-CN"/>
        </w:rPr>
      </w:pPr>
      <w:r w:rsidRPr="003B2883">
        <w:t xml:space="preserve">      </w:t>
      </w:r>
      <w:r>
        <w:t xml:space="preserve">  p</w:t>
      </w:r>
      <w:r w:rsidRPr="00E30083">
        <w:rPr>
          <w:lang w:eastAsia="zh-CN"/>
        </w:rPr>
        <w:t>lmnIdList</w:t>
      </w:r>
      <w:r>
        <w:rPr>
          <w:lang w:eastAsia="zh-CN"/>
        </w:rPr>
        <w:t>:</w:t>
      </w:r>
    </w:p>
    <w:p w14:paraId="0F811E12" w14:textId="77777777" w:rsidR="00A82FF7" w:rsidRPr="00630AB6" w:rsidRDefault="00A82FF7" w:rsidP="00A82FF7">
      <w:pPr>
        <w:pStyle w:val="PL"/>
      </w:pPr>
      <w:r w:rsidRPr="00630AB6">
        <w:t xml:space="preserve">          type: array</w:t>
      </w:r>
    </w:p>
    <w:p w14:paraId="676B59B9" w14:textId="77777777" w:rsidR="00A82FF7" w:rsidRPr="00630AB6" w:rsidRDefault="00A82FF7" w:rsidP="00A82FF7">
      <w:pPr>
        <w:pStyle w:val="PL"/>
      </w:pPr>
      <w:r w:rsidRPr="00630AB6">
        <w:t xml:space="preserve">          items:</w:t>
      </w:r>
    </w:p>
    <w:p w14:paraId="1C5E0F76" w14:textId="77777777" w:rsidR="00A82FF7" w:rsidRDefault="00A82FF7" w:rsidP="00A82FF7">
      <w:pPr>
        <w:pStyle w:val="PL"/>
      </w:pPr>
      <w:r w:rsidRPr="00630AB6">
        <w:t xml:space="preserve">            $ref: 'TS29571_CommonData.yaml#/components/schemas/</w:t>
      </w:r>
      <w:r>
        <w:t>PlmnId</w:t>
      </w:r>
      <w:r w:rsidRPr="00630AB6">
        <w:t>'</w:t>
      </w:r>
    </w:p>
    <w:p w14:paraId="5F83E201" w14:textId="77777777" w:rsidR="00A82FF7" w:rsidRDefault="00A82FF7" w:rsidP="00A82FF7">
      <w:pPr>
        <w:pStyle w:val="PL"/>
      </w:pPr>
      <w:r w:rsidRPr="00630AB6">
        <w:t xml:space="preserve">          minItems: </w:t>
      </w:r>
      <w:r>
        <w:t>1</w:t>
      </w:r>
    </w:p>
    <w:p w14:paraId="61822CC8" w14:textId="77777777" w:rsidR="00A82FF7" w:rsidRDefault="00A82FF7" w:rsidP="00A82FF7">
      <w:pPr>
        <w:pStyle w:val="PL"/>
        <w:rPr>
          <w:lang w:eastAsia="zh-CN"/>
        </w:rPr>
      </w:pPr>
      <w:r w:rsidRPr="003B2883">
        <w:t xml:space="preserve">      </w:t>
      </w:r>
      <w:r>
        <w:t xml:space="preserve">  </w:t>
      </w:r>
      <w:r>
        <w:rPr>
          <w:rFonts w:hint="eastAsia"/>
          <w:lang w:eastAsia="zh-CN"/>
        </w:rPr>
        <w:t>a</w:t>
      </w:r>
      <w:r>
        <w:rPr>
          <w:lang w:eastAsia="zh-CN"/>
        </w:rPr>
        <w:t>nyPlmn:</w:t>
      </w:r>
    </w:p>
    <w:p w14:paraId="59FCEE7D" w14:textId="77777777" w:rsidR="00A82FF7" w:rsidRDefault="00A82FF7" w:rsidP="00A82FF7">
      <w:pPr>
        <w:pStyle w:val="PL"/>
      </w:pPr>
      <w:r w:rsidRPr="00630AB6">
        <w:t xml:space="preserve">          type: boolean</w:t>
      </w:r>
    </w:p>
    <w:p w14:paraId="57561896" w14:textId="77777777" w:rsidR="00A82FF7" w:rsidRDefault="00A82FF7" w:rsidP="00A82FF7">
      <w:pPr>
        <w:pStyle w:val="PL"/>
        <w:rPr>
          <w:lang w:val="en-US"/>
        </w:rPr>
      </w:pPr>
      <w:r w:rsidRPr="002E5CBA">
        <w:rPr>
          <w:lang w:val="en-US"/>
        </w:rPr>
        <w:t xml:space="preserve">          default: fals</w:t>
      </w:r>
      <w:r>
        <w:rPr>
          <w:lang w:val="en-US"/>
        </w:rPr>
        <w:t>e</w:t>
      </w:r>
    </w:p>
    <w:p w14:paraId="1CFA10E8" w14:textId="77777777" w:rsidR="00A82FF7" w:rsidRDefault="00A82FF7" w:rsidP="00A82FF7">
      <w:pPr>
        <w:pStyle w:val="PL"/>
        <w:rPr>
          <w:lang w:eastAsia="zh-CN"/>
        </w:rPr>
      </w:pPr>
      <w:r w:rsidRPr="003B2883">
        <w:t xml:space="preserve">      </w:t>
      </w:r>
      <w:r>
        <w:t xml:space="preserve">  </w:t>
      </w:r>
      <w:r w:rsidRPr="00E30083">
        <w:rPr>
          <w:rFonts w:hint="eastAsia"/>
          <w:lang w:eastAsia="zh-CN"/>
        </w:rPr>
        <w:t>sNssai</w:t>
      </w:r>
      <w:r w:rsidRPr="00E30083">
        <w:rPr>
          <w:lang w:eastAsia="zh-CN"/>
        </w:rPr>
        <w:t>List</w:t>
      </w:r>
      <w:r>
        <w:rPr>
          <w:lang w:eastAsia="zh-CN"/>
        </w:rPr>
        <w:t>:</w:t>
      </w:r>
    </w:p>
    <w:p w14:paraId="406742AA" w14:textId="77777777" w:rsidR="00A82FF7" w:rsidRPr="00630AB6" w:rsidRDefault="00A82FF7" w:rsidP="00A82FF7">
      <w:pPr>
        <w:pStyle w:val="PL"/>
      </w:pPr>
      <w:r w:rsidRPr="00630AB6">
        <w:t xml:space="preserve">          type: array</w:t>
      </w:r>
    </w:p>
    <w:p w14:paraId="547537F1" w14:textId="77777777" w:rsidR="00A82FF7" w:rsidRPr="00630AB6" w:rsidRDefault="00A82FF7" w:rsidP="00A82FF7">
      <w:pPr>
        <w:pStyle w:val="PL"/>
      </w:pPr>
      <w:r w:rsidRPr="00630AB6">
        <w:lastRenderedPageBreak/>
        <w:t xml:space="preserve">          items:</w:t>
      </w:r>
    </w:p>
    <w:p w14:paraId="2FEFFDA1" w14:textId="77777777" w:rsidR="00A82FF7" w:rsidRDefault="00A82FF7" w:rsidP="00A82FF7">
      <w:pPr>
        <w:pStyle w:val="PL"/>
      </w:pPr>
      <w:r w:rsidRPr="00630AB6">
        <w:t xml:space="preserve">            $ref: 'TS29571_CommonData.yaml#/components/schemas/</w:t>
      </w:r>
      <w:r>
        <w:t>Ext</w:t>
      </w:r>
      <w:r w:rsidRPr="00630AB6">
        <w:t>Snssai'</w:t>
      </w:r>
    </w:p>
    <w:p w14:paraId="24E1E49A" w14:textId="77777777" w:rsidR="00A82FF7" w:rsidRDefault="00A82FF7" w:rsidP="00A82FF7">
      <w:pPr>
        <w:pStyle w:val="PL"/>
      </w:pPr>
      <w:r w:rsidRPr="00630AB6">
        <w:t xml:space="preserve">          minItems: </w:t>
      </w:r>
      <w:r>
        <w:t>1</w:t>
      </w:r>
    </w:p>
    <w:p w14:paraId="090BBCFE" w14:textId="77777777" w:rsidR="00A82FF7" w:rsidRPr="003B2883" w:rsidRDefault="00A82FF7" w:rsidP="00A82FF7">
      <w:pPr>
        <w:pStyle w:val="PL"/>
      </w:pPr>
      <w:r w:rsidRPr="003B2883">
        <w:t xml:space="preserve">      required:</w:t>
      </w:r>
    </w:p>
    <w:p w14:paraId="096FA9B1" w14:textId="225E15F8" w:rsidR="00A82FF7" w:rsidRDefault="00A82FF7" w:rsidP="00A82FF7">
      <w:pPr>
        <w:pStyle w:val="PL"/>
      </w:pPr>
      <w:r w:rsidRPr="003B2883">
        <w:t xml:space="preserve">        - </w:t>
      </w:r>
      <w:r w:rsidRPr="00E30083">
        <w:rPr>
          <w:rFonts w:hint="eastAsia"/>
          <w:lang w:eastAsia="zh-CN"/>
        </w:rPr>
        <w:t>sNssai</w:t>
      </w:r>
      <w:r w:rsidRPr="00E30083">
        <w:rPr>
          <w:lang w:eastAsia="zh-CN"/>
        </w:rPr>
        <w:t>List</w:t>
      </w:r>
    </w:p>
    <w:p w14:paraId="1ACFBE5B" w14:textId="77777777" w:rsidR="009A58D1" w:rsidRDefault="009A58D1" w:rsidP="009A58D1">
      <w:pPr>
        <w:pStyle w:val="PL"/>
        <w:rPr>
          <w:ins w:id="326" w:author="Ulrich Wiehe" w:date="2021-11-02T15:09:00Z"/>
          <w:lang w:val="sv-SE"/>
        </w:rPr>
      </w:pPr>
    </w:p>
    <w:p w14:paraId="2EC67543" w14:textId="77777777" w:rsidR="009A58D1" w:rsidRDefault="009A58D1" w:rsidP="009A58D1">
      <w:pPr>
        <w:pStyle w:val="PL"/>
        <w:rPr>
          <w:ins w:id="327" w:author="Ulrich Wiehe" w:date="2021-11-02T15:09:00Z"/>
        </w:rPr>
      </w:pPr>
      <w:ins w:id="328" w:author="Ulrich Wiehe" w:date="2021-11-02T15:09:00Z">
        <w:r w:rsidRPr="003B2883">
          <w:t xml:space="preserve">    </w:t>
        </w:r>
        <w:r>
          <w:t>IdleStatusIndication</w:t>
        </w:r>
        <w:r w:rsidRPr="003B2883">
          <w:t>:</w:t>
        </w:r>
      </w:ins>
    </w:p>
    <w:p w14:paraId="0E8D5AC4" w14:textId="77777777" w:rsidR="009A58D1" w:rsidRPr="003B2883" w:rsidRDefault="009A58D1" w:rsidP="009A58D1">
      <w:pPr>
        <w:pStyle w:val="PL"/>
        <w:rPr>
          <w:ins w:id="329" w:author="Ulrich Wiehe" w:date="2021-11-02T15:09:00Z"/>
        </w:rPr>
      </w:pPr>
      <w:ins w:id="330" w:author="Ulrich Wiehe" w:date="2021-11-02T15:09:00Z">
        <w:r w:rsidRPr="003B2883">
          <w:t xml:space="preserve">   </w:t>
        </w:r>
        <w:r>
          <w:t xml:space="preserve">  </w:t>
        </w:r>
        <w:r w:rsidRPr="003B2883">
          <w:t xml:space="preserve"> type: object</w:t>
        </w:r>
      </w:ins>
    </w:p>
    <w:p w14:paraId="5FDFD95C" w14:textId="77777777" w:rsidR="009A58D1" w:rsidRDefault="009A58D1" w:rsidP="009A58D1">
      <w:pPr>
        <w:pStyle w:val="PL"/>
        <w:rPr>
          <w:ins w:id="331" w:author="Ulrich Wiehe" w:date="2021-11-02T15:09:00Z"/>
        </w:rPr>
      </w:pPr>
      <w:ins w:id="332" w:author="Ulrich Wiehe" w:date="2021-11-02T15:09:00Z">
        <w:r w:rsidRPr="003B2883">
          <w:t xml:space="preserve">      properties:</w:t>
        </w:r>
      </w:ins>
    </w:p>
    <w:p w14:paraId="29A27531" w14:textId="77777777" w:rsidR="009A58D1" w:rsidRDefault="009A58D1" w:rsidP="009A58D1">
      <w:pPr>
        <w:pStyle w:val="PL"/>
        <w:rPr>
          <w:ins w:id="333" w:author="Ulrich Wiehe" w:date="2021-11-02T15:09:00Z"/>
        </w:rPr>
      </w:pPr>
      <w:ins w:id="334" w:author="Ulrich Wiehe" w:date="2021-11-02T15:09:00Z">
        <w:r>
          <w:t xml:space="preserve">        timeStamp:</w:t>
        </w:r>
      </w:ins>
    </w:p>
    <w:p w14:paraId="58769950" w14:textId="77777777" w:rsidR="009A58D1" w:rsidRPr="003B2883" w:rsidRDefault="009A58D1" w:rsidP="009A58D1">
      <w:pPr>
        <w:pStyle w:val="PL"/>
        <w:rPr>
          <w:ins w:id="335" w:author="Ulrich Wiehe" w:date="2021-11-02T15:09:00Z"/>
        </w:rPr>
      </w:pPr>
      <w:ins w:id="336" w:author="Ulrich Wiehe" w:date="2021-11-02T15:09:00Z">
        <w:r w:rsidRPr="003B2883">
          <w:t xml:space="preserve">          $ref: 'TS29571_CommonData.yaml#/components/schemas/</w:t>
        </w:r>
        <w:r>
          <w:t>DateTime</w:t>
        </w:r>
        <w:r w:rsidRPr="003B2883">
          <w:t>'</w:t>
        </w:r>
      </w:ins>
    </w:p>
    <w:p w14:paraId="58E47AF6" w14:textId="77777777" w:rsidR="009A58D1" w:rsidRPr="003B2883" w:rsidRDefault="009A58D1" w:rsidP="009A58D1">
      <w:pPr>
        <w:pStyle w:val="PL"/>
        <w:rPr>
          <w:ins w:id="337" w:author="Ulrich Wiehe" w:date="2021-11-02T15:09:00Z"/>
        </w:rPr>
      </w:pPr>
      <w:ins w:id="338" w:author="Ulrich Wiehe" w:date="2021-11-02T15:09:00Z">
        <w:r w:rsidRPr="003B2883">
          <w:t xml:space="preserve">        </w:t>
        </w:r>
        <w:r>
          <w:t>activeTime</w:t>
        </w:r>
        <w:r w:rsidRPr="003B2883">
          <w:t>:</w:t>
        </w:r>
      </w:ins>
    </w:p>
    <w:p w14:paraId="504E1498" w14:textId="77777777" w:rsidR="009A58D1" w:rsidRPr="003B2883" w:rsidRDefault="009A58D1" w:rsidP="009A58D1">
      <w:pPr>
        <w:pStyle w:val="PL"/>
        <w:rPr>
          <w:ins w:id="339" w:author="Ulrich Wiehe" w:date="2021-11-02T15:09:00Z"/>
        </w:rPr>
      </w:pPr>
      <w:ins w:id="340" w:author="Ulrich Wiehe" w:date="2021-11-02T15:09:00Z">
        <w:r w:rsidRPr="003B2883">
          <w:t xml:space="preserve">          $ref: 'TS29571_CommonData.yaml#/components/schemas/</w:t>
        </w:r>
        <w:r>
          <w:t>DurationSec</w:t>
        </w:r>
        <w:r w:rsidRPr="003B2883">
          <w:t>'</w:t>
        </w:r>
      </w:ins>
    </w:p>
    <w:p w14:paraId="5E78F444" w14:textId="77777777" w:rsidR="009A58D1" w:rsidRPr="003B2883" w:rsidRDefault="009A58D1" w:rsidP="009A58D1">
      <w:pPr>
        <w:pStyle w:val="PL"/>
        <w:rPr>
          <w:ins w:id="341" w:author="Ulrich Wiehe" w:date="2021-11-02T15:09:00Z"/>
        </w:rPr>
      </w:pPr>
      <w:ins w:id="342" w:author="Ulrich Wiehe" w:date="2021-11-02T15:09:00Z">
        <w:r w:rsidRPr="003B2883">
          <w:t xml:space="preserve">        </w:t>
        </w:r>
        <w:r>
          <w:t>subsRegTimer</w:t>
        </w:r>
        <w:r w:rsidRPr="003B2883">
          <w:t>:</w:t>
        </w:r>
      </w:ins>
    </w:p>
    <w:p w14:paraId="613FC7DE" w14:textId="77777777" w:rsidR="009A58D1" w:rsidRPr="003B2883" w:rsidRDefault="009A58D1" w:rsidP="009A58D1">
      <w:pPr>
        <w:pStyle w:val="PL"/>
        <w:rPr>
          <w:ins w:id="343" w:author="Ulrich Wiehe" w:date="2021-11-02T15:09:00Z"/>
        </w:rPr>
      </w:pPr>
      <w:ins w:id="344" w:author="Ulrich Wiehe" w:date="2021-11-02T15:09:00Z">
        <w:r w:rsidRPr="003B2883">
          <w:t xml:space="preserve">          $ref: 'TS29571_CommonData.yaml#/components/schemas/</w:t>
        </w:r>
        <w:r>
          <w:t>DurationSec</w:t>
        </w:r>
        <w:r w:rsidRPr="003B2883">
          <w:t>'</w:t>
        </w:r>
      </w:ins>
    </w:p>
    <w:p w14:paraId="66E37074" w14:textId="77777777" w:rsidR="009A58D1" w:rsidRPr="003B2883" w:rsidRDefault="009A58D1" w:rsidP="009A58D1">
      <w:pPr>
        <w:pStyle w:val="PL"/>
        <w:rPr>
          <w:ins w:id="345" w:author="Ulrich Wiehe" w:date="2021-11-02T15:09:00Z"/>
        </w:rPr>
      </w:pPr>
      <w:ins w:id="346" w:author="Ulrich Wiehe" w:date="2021-11-02T15:09:00Z">
        <w:r w:rsidRPr="003B2883">
          <w:t xml:space="preserve">        </w:t>
        </w:r>
        <w:r>
          <w:t>edrxCycleLength</w:t>
        </w:r>
        <w:r w:rsidRPr="003B2883">
          <w:t>:</w:t>
        </w:r>
      </w:ins>
    </w:p>
    <w:p w14:paraId="3E5E060E" w14:textId="77777777" w:rsidR="009A58D1" w:rsidRPr="003B2883" w:rsidRDefault="009A58D1" w:rsidP="009A58D1">
      <w:pPr>
        <w:pStyle w:val="PL"/>
        <w:rPr>
          <w:ins w:id="347" w:author="Ulrich Wiehe" w:date="2021-11-02T15:09:00Z"/>
        </w:rPr>
      </w:pPr>
      <w:ins w:id="348" w:author="Ulrich Wiehe" w:date="2021-11-02T15:09:00Z">
        <w:r w:rsidRPr="003B2883">
          <w:t xml:space="preserve">          type: </w:t>
        </w:r>
        <w:r>
          <w:t>integer</w:t>
        </w:r>
      </w:ins>
    </w:p>
    <w:p w14:paraId="381B20DA" w14:textId="77777777" w:rsidR="009A58D1" w:rsidRDefault="009A58D1" w:rsidP="009A58D1">
      <w:pPr>
        <w:pStyle w:val="PL"/>
        <w:rPr>
          <w:ins w:id="349" w:author="Ulrich Wiehe" w:date="2021-11-02T15:09:00Z"/>
        </w:rPr>
      </w:pPr>
      <w:ins w:id="350" w:author="Ulrich Wiehe" w:date="2021-11-02T15:09:00Z">
        <w:r>
          <w:t xml:space="preserve">        suggestedNumOfDlPackets:</w:t>
        </w:r>
      </w:ins>
    </w:p>
    <w:p w14:paraId="03C815E7" w14:textId="77777777" w:rsidR="009A58D1" w:rsidRPr="003B2883" w:rsidRDefault="009A58D1" w:rsidP="009A58D1">
      <w:pPr>
        <w:pStyle w:val="PL"/>
        <w:rPr>
          <w:ins w:id="351" w:author="Ulrich Wiehe" w:date="2021-11-02T15:09:00Z"/>
        </w:rPr>
      </w:pPr>
      <w:ins w:id="352" w:author="Ulrich Wiehe" w:date="2021-11-02T15:09:00Z">
        <w:r>
          <w:t xml:space="preserve">          type: integer</w:t>
        </w:r>
      </w:ins>
    </w:p>
    <w:p w14:paraId="3B6D4424" w14:textId="77777777" w:rsidR="009A58D1" w:rsidRPr="00654A2B" w:rsidRDefault="009A58D1" w:rsidP="009A58D1">
      <w:pPr>
        <w:pStyle w:val="PL"/>
        <w:rPr>
          <w:color w:val="0070C0"/>
        </w:rPr>
      </w:pPr>
    </w:p>
    <w:p w14:paraId="69DBDEE9" w14:textId="77777777" w:rsidR="009A58D1" w:rsidRPr="00654A2B" w:rsidRDefault="009A58D1" w:rsidP="009A58D1">
      <w:pPr>
        <w:pStyle w:val="PL"/>
        <w:rPr>
          <w:color w:val="0070C0"/>
        </w:rPr>
      </w:pPr>
      <w:r w:rsidRPr="00654A2B">
        <w:rPr>
          <w:color w:val="0070C0"/>
        </w:rPr>
        <w:t>*********text not shown for clarity***********</w:t>
      </w:r>
    </w:p>
    <w:p w14:paraId="33037593" w14:textId="77777777" w:rsidR="009A58D1" w:rsidRPr="00654A2B" w:rsidRDefault="009A58D1" w:rsidP="009A58D1">
      <w:pPr>
        <w:pStyle w:val="PL"/>
        <w:rPr>
          <w:color w:val="0070C0"/>
        </w:rPr>
      </w:pPr>
    </w:p>
    <w:p w14:paraId="26C25595" w14:textId="77777777" w:rsidR="009A58D1" w:rsidRPr="006B5418" w:rsidRDefault="009A58D1" w:rsidP="009A58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sidRPr="006B5418">
        <w:rPr>
          <w:rFonts w:ascii="Arial" w:hAnsi="Arial" w:cs="Arial"/>
          <w:color w:val="0000FF"/>
          <w:sz w:val="28"/>
          <w:szCs w:val="28"/>
          <w:lang w:val="en-US"/>
        </w:rPr>
        <w:t xml:space="preserve"> Change * * * *</w:t>
      </w:r>
    </w:p>
    <w:sectPr w:rsidR="009A58D1"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C014C" w14:textId="77777777" w:rsidR="00FD7E38" w:rsidRDefault="00FD7E38">
      <w:r>
        <w:separator/>
      </w:r>
    </w:p>
  </w:endnote>
  <w:endnote w:type="continuationSeparator" w:id="0">
    <w:p w14:paraId="65003D86" w14:textId="77777777" w:rsidR="00FD7E38" w:rsidRDefault="00FD7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0C46E1" w14:textId="77777777" w:rsidR="00FD7E38" w:rsidRDefault="00FD7E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A12F01" w14:textId="77777777" w:rsidR="00FD7E38" w:rsidRDefault="00FD7E38">
      <w:r>
        <w:separator/>
      </w:r>
    </w:p>
  </w:footnote>
  <w:footnote w:type="continuationSeparator" w:id="0">
    <w:p w14:paraId="195EFFF2" w14:textId="77777777" w:rsidR="00FD7E38" w:rsidRDefault="00FD7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0E3AA" w14:textId="77777777" w:rsidR="00FD7E38" w:rsidRDefault="00FD7E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ADF12" w14:textId="0D5A7836" w:rsidR="00FD7E38" w:rsidRDefault="00FD7E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08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7777777" w:rsidR="00FD7E38" w:rsidRDefault="00FD7E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5A2574" w14:textId="69AE0261" w:rsidR="00FD7E38" w:rsidRDefault="00FD7E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08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FD7E38" w:rsidRDefault="00FD7E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3B"/>
    <w:rsid w:val="0000644F"/>
    <w:rsid w:val="000115D2"/>
    <w:rsid w:val="00012F04"/>
    <w:rsid w:val="000165AD"/>
    <w:rsid w:val="00021DD0"/>
    <w:rsid w:val="000245A2"/>
    <w:rsid w:val="00025359"/>
    <w:rsid w:val="00030161"/>
    <w:rsid w:val="00033397"/>
    <w:rsid w:val="00040095"/>
    <w:rsid w:val="000422A1"/>
    <w:rsid w:val="0004276E"/>
    <w:rsid w:val="00045A37"/>
    <w:rsid w:val="00047F0E"/>
    <w:rsid w:val="00050A1C"/>
    <w:rsid w:val="0005113E"/>
    <w:rsid w:val="00051834"/>
    <w:rsid w:val="00052E47"/>
    <w:rsid w:val="00054A22"/>
    <w:rsid w:val="00057EFC"/>
    <w:rsid w:val="00062023"/>
    <w:rsid w:val="0006553F"/>
    <w:rsid w:val="000655A6"/>
    <w:rsid w:val="0006763C"/>
    <w:rsid w:val="00075DC2"/>
    <w:rsid w:val="00075E22"/>
    <w:rsid w:val="00080512"/>
    <w:rsid w:val="0008339B"/>
    <w:rsid w:val="00085B8C"/>
    <w:rsid w:val="0009176A"/>
    <w:rsid w:val="0009536C"/>
    <w:rsid w:val="000A3AF3"/>
    <w:rsid w:val="000B0B72"/>
    <w:rsid w:val="000B1450"/>
    <w:rsid w:val="000B70E1"/>
    <w:rsid w:val="000C1CDC"/>
    <w:rsid w:val="000C47C3"/>
    <w:rsid w:val="000C674B"/>
    <w:rsid w:val="000C7954"/>
    <w:rsid w:val="000D2828"/>
    <w:rsid w:val="000D58AB"/>
    <w:rsid w:val="000D6A1A"/>
    <w:rsid w:val="000E3862"/>
    <w:rsid w:val="000F2C42"/>
    <w:rsid w:val="000F74A5"/>
    <w:rsid w:val="0010131D"/>
    <w:rsid w:val="00112A21"/>
    <w:rsid w:val="00125FE5"/>
    <w:rsid w:val="00133525"/>
    <w:rsid w:val="001345F3"/>
    <w:rsid w:val="00140E55"/>
    <w:rsid w:val="00141305"/>
    <w:rsid w:val="00141DBA"/>
    <w:rsid w:val="00145C6A"/>
    <w:rsid w:val="00157B05"/>
    <w:rsid w:val="00170A08"/>
    <w:rsid w:val="00172431"/>
    <w:rsid w:val="001775C4"/>
    <w:rsid w:val="00177DB9"/>
    <w:rsid w:val="001837A9"/>
    <w:rsid w:val="00187EED"/>
    <w:rsid w:val="00193227"/>
    <w:rsid w:val="00197A74"/>
    <w:rsid w:val="001A4243"/>
    <w:rsid w:val="001A4ACA"/>
    <w:rsid w:val="001A4C42"/>
    <w:rsid w:val="001A7420"/>
    <w:rsid w:val="001A7677"/>
    <w:rsid w:val="001B6637"/>
    <w:rsid w:val="001C21C3"/>
    <w:rsid w:val="001C658D"/>
    <w:rsid w:val="001D02C2"/>
    <w:rsid w:val="001D4998"/>
    <w:rsid w:val="001D5EDF"/>
    <w:rsid w:val="001E0492"/>
    <w:rsid w:val="001E2CAF"/>
    <w:rsid w:val="001F0C1D"/>
    <w:rsid w:val="001F1132"/>
    <w:rsid w:val="001F168B"/>
    <w:rsid w:val="001F47C9"/>
    <w:rsid w:val="00202DAB"/>
    <w:rsid w:val="00221B0A"/>
    <w:rsid w:val="00222F55"/>
    <w:rsid w:val="0023054C"/>
    <w:rsid w:val="002347A2"/>
    <w:rsid w:val="00261AD0"/>
    <w:rsid w:val="002675F0"/>
    <w:rsid w:val="00286234"/>
    <w:rsid w:val="002928F9"/>
    <w:rsid w:val="00297F02"/>
    <w:rsid w:val="002A2F2E"/>
    <w:rsid w:val="002A69C1"/>
    <w:rsid w:val="002B14A7"/>
    <w:rsid w:val="002B4F91"/>
    <w:rsid w:val="002B6339"/>
    <w:rsid w:val="002B76A4"/>
    <w:rsid w:val="002B7E84"/>
    <w:rsid w:val="002C4FDC"/>
    <w:rsid w:val="002D54B7"/>
    <w:rsid w:val="002E00EE"/>
    <w:rsid w:val="00302DFE"/>
    <w:rsid w:val="00307039"/>
    <w:rsid w:val="00307AEA"/>
    <w:rsid w:val="00316B40"/>
    <w:rsid w:val="003172DC"/>
    <w:rsid w:val="003233A3"/>
    <w:rsid w:val="003254E6"/>
    <w:rsid w:val="00325AFC"/>
    <w:rsid w:val="00340F3A"/>
    <w:rsid w:val="00342745"/>
    <w:rsid w:val="00342BD7"/>
    <w:rsid w:val="00346ED2"/>
    <w:rsid w:val="003509E9"/>
    <w:rsid w:val="00350F4E"/>
    <w:rsid w:val="0035462D"/>
    <w:rsid w:val="00354977"/>
    <w:rsid w:val="00357CF6"/>
    <w:rsid w:val="00360296"/>
    <w:rsid w:val="0036634F"/>
    <w:rsid w:val="0036689F"/>
    <w:rsid w:val="00371E2E"/>
    <w:rsid w:val="003742A7"/>
    <w:rsid w:val="003765B8"/>
    <w:rsid w:val="00380009"/>
    <w:rsid w:val="00390891"/>
    <w:rsid w:val="00393DA8"/>
    <w:rsid w:val="003A5B4C"/>
    <w:rsid w:val="003B23B6"/>
    <w:rsid w:val="003B333C"/>
    <w:rsid w:val="003B466D"/>
    <w:rsid w:val="003C3971"/>
    <w:rsid w:val="003D3626"/>
    <w:rsid w:val="003E0F1D"/>
    <w:rsid w:val="003E5973"/>
    <w:rsid w:val="003F0E21"/>
    <w:rsid w:val="003F5513"/>
    <w:rsid w:val="00405247"/>
    <w:rsid w:val="004108CF"/>
    <w:rsid w:val="00413A75"/>
    <w:rsid w:val="00415E7A"/>
    <w:rsid w:val="00416092"/>
    <w:rsid w:val="00417DDE"/>
    <w:rsid w:val="00423334"/>
    <w:rsid w:val="004325E6"/>
    <w:rsid w:val="004345EC"/>
    <w:rsid w:val="00445475"/>
    <w:rsid w:val="004472FB"/>
    <w:rsid w:val="00454078"/>
    <w:rsid w:val="00455AA0"/>
    <w:rsid w:val="00461FAD"/>
    <w:rsid w:val="00464346"/>
    <w:rsid w:val="00465515"/>
    <w:rsid w:val="00465668"/>
    <w:rsid w:val="00471260"/>
    <w:rsid w:val="00474188"/>
    <w:rsid w:val="00474713"/>
    <w:rsid w:val="0048336F"/>
    <w:rsid w:val="00485D62"/>
    <w:rsid w:val="00495B84"/>
    <w:rsid w:val="004A456B"/>
    <w:rsid w:val="004B517D"/>
    <w:rsid w:val="004B55F8"/>
    <w:rsid w:val="004D14FE"/>
    <w:rsid w:val="004D3578"/>
    <w:rsid w:val="004E213A"/>
    <w:rsid w:val="004F0988"/>
    <w:rsid w:val="004F3340"/>
    <w:rsid w:val="005115A6"/>
    <w:rsid w:val="00513852"/>
    <w:rsid w:val="00524F24"/>
    <w:rsid w:val="0053371B"/>
    <w:rsid w:val="0053388B"/>
    <w:rsid w:val="00535773"/>
    <w:rsid w:val="005373F5"/>
    <w:rsid w:val="00540731"/>
    <w:rsid w:val="00543E6C"/>
    <w:rsid w:val="00544F24"/>
    <w:rsid w:val="00550C54"/>
    <w:rsid w:val="0055288E"/>
    <w:rsid w:val="00554D58"/>
    <w:rsid w:val="00557D82"/>
    <w:rsid w:val="00560143"/>
    <w:rsid w:val="00565087"/>
    <w:rsid w:val="00565986"/>
    <w:rsid w:val="0058311F"/>
    <w:rsid w:val="00590083"/>
    <w:rsid w:val="00597B11"/>
    <w:rsid w:val="005A1B37"/>
    <w:rsid w:val="005A1CD0"/>
    <w:rsid w:val="005B0699"/>
    <w:rsid w:val="005B17DF"/>
    <w:rsid w:val="005B796D"/>
    <w:rsid w:val="005C5FA5"/>
    <w:rsid w:val="005C63D9"/>
    <w:rsid w:val="005D02CE"/>
    <w:rsid w:val="005D2A5D"/>
    <w:rsid w:val="005D2E01"/>
    <w:rsid w:val="005D50BD"/>
    <w:rsid w:val="005D52DB"/>
    <w:rsid w:val="005D7526"/>
    <w:rsid w:val="005D766C"/>
    <w:rsid w:val="005E4BB2"/>
    <w:rsid w:val="005E6119"/>
    <w:rsid w:val="005E6318"/>
    <w:rsid w:val="005F70CF"/>
    <w:rsid w:val="0060281C"/>
    <w:rsid w:val="00602AC0"/>
    <w:rsid w:val="00602AEA"/>
    <w:rsid w:val="006121BA"/>
    <w:rsid w:val="00614FDF"/>
    <w:rsid w:val="0061726D"/>
    <w:rsid w:val="0062264D"/>
    <w:rsid w:val="006302F6"/>
    <w:rsid w:val="00630C97"/>
    <w:rsid w:val="0063543D"/>
    <w:rsid w:val="00635C77"/>
    <w:rsid w:val="00635F14"/>
    <w:rsid w:val="006437A1"/>
    <w:rsid w:val="006444EC"/>
    <w:rsid w:val="006450B6"/>
    <w:rsid w:val="00645142"/>
    <w:rsid w:val="00647114"/>
    <w:rsid w:val="00651612"/>
    <w:rsid w:val="00663D26"/>
    <w:rsid w:val="00670A21"/>
    <w:rsid w:val="006779BA"/>
    <w:rsid w:val="0068327B"/>
    <w:rsid w:val="00686253"/>
    <w:rsid w:val="006909C9"/>
    <w:rsid w:val="00693BD0"/>
    <w:rsid w:val="006954DF"/>
    <w:rsid w:val="00696BF4"/>
    <w:rsid w:val="006A2D30"/>
    <w:rsid w:val="006A323F"/>
    <w:rsid w:val="006B045C"/>
    <w:rsid w:val="006B30D0"/>
    <w:rsid w:val="006B32BB"/>
    <w:rsid w:val="006B5E4A"/>
    <w:rsid w:val="006C3D95"/>
    <w:rsid w:val="006C43E9"/>
    <w:rsid w:val="006D56D2"/>
    <w:rsid w:val="006E10FC"/>
    <w:rsid w:val="006E159F"/>
    <w:rsid w:val="006E2902"/>
    <w:rsid w:val="006E4A4E"/>
    <w:rsid w:val="006E5C86"/>
    <w:rsid w:val="006F2080"/>
    <w:rsid w:val="006F3F8B"/>
    <w:rsid w:val="006F7887"/>
    <w:rsid w:val="00701116"/>
    <w:rsid w:val="00703B06"/>
    <w:rsid w:val="00703B84"/>
    <w:rsid w:val="00706A79"/>
    <w:rsid w:val="007102BE"/>
    <w:rsid w:val="00713C44"/>
    <w:rsid w:val="00716AAA"/>
    <w:rsid w:val="00722F13"/>
    <w:rsid w:val="00724AB7"/>
    <w:rsid w:val="00725869"/>
    <w:rsid w:val="007302BE"/>
    <w:rsid w:val="00730976"/>
    <w:rsid w:val="00734A5B"/>
    <w:rsid w:val="0074026F"/>
    <w:rsid w:val="007429F6"/>
    <w:rsid w:val="00744418"/>
    <w:rsid w:val="00744E76"/>
    <w:rsid w:val="007516C5"/>
    <w:rsid w:val="00755239"/>
    <w:rsid w:val="00757A95"/>
    <w:rsid w:val="00760815"/>
    <w:rsid w:val="00765A64"/>
    <w:rsid w:val="00774DA4"/>
    <w:rsid w:val="00775075"/>
    <w:rsid w:val="00776EE1"/>
    <w:rsid w:val="00781F0F"/>
    <w:rsid w:val="00784D65"/>
    <w:rsid w:val="007877C5"/>
    <w:rsid w:val="00797F28"/>
    <w:rsid w:val="007A0C76"/>
    <w:rsid w:val="007A362D"/>
    <w:rsid w:val="007A54FE"/>
    <w:rsid w:val="007A7F94"/>
    <w:rsid w:val="007B0438"/>
    <w:rsid w:val="007B127D"/>
    <w:rsid w:val="007B2490"/>
    <w:rsid w:val="007B2990"/>
    <w:rsid w:val="007B600E"/>
    <w:rsid w:val="007C36F1"/>
    <w:rsid w:val="007D0FB8"/>
    <w:rsid w:val="007E245A"/>
    <w:rsid w:val="007F0F4A"/>
    <w:rsid w:val="007F4C2D"/>
    <w:rsid w:val="008017E3"/>
    <w:rsid w:val="008028A4"/>
    <w:rsid w:val="00806924"/>
    <w:rsid w:val="008076E5"/>
    <w:rsid w:val="00811AE4"/>
    <w:rsid w:val="00814CA8"/>
    <w:rsid w:val="008242E5"/>
    <w:rsid w:val="008274CC"/>
    <w:rsid w:val="00830747"/>
    <w:rsid w:val="008319C3"/>
    <w:rsid w:val="008412A0"/>
    <w:rsid w:val="00846C9B"/>
    <w:rsid w:val="00855E08"/>
    <w:rsid w:val="00862B90"/>
    <w:rsid w:val="00874D45"/>
    <w:rsid w:val="00876641"/>
    <w:rsid w:val="008768CA"/>
    <w:rsid w:val="00895F96"/>
    <w:rsid w:val="008A39D8"/>
    <w:rsid w:val="008A4882"/>
    <w:rsid w:val="008B40A8"/>
    <w:rsid w:val="008B7751"/>
    <w:rsid w:val="008C0AD3"/>
    <w:rsid w:val="008C335A"/>
    <w:rsid w:val="008C350E"/>
    <w:rsid w:val="008C384C"/>
    <w:rsid w:val="008D64A8"/>
    <w:rsid w:val="008F0C10"/>
    <w:rsid w:val="008F1A9B"/>
    <w:rsid w:val="008F58DA"/>
    <w:rsid w:val="008F595B"/>
    <w:rsid w:val="008F706B"/>
    <w:rsid w:val="008F7F11"/>
    <w:rsid w:val="009006BF"/>
    <w:rsid w:val="0090271F"/>
    <w:rsid w:val="00902E23"/>
    <w:rsid w:val="00902E38"/>
    <w:rsid w:val="009047F6"/>
    <w:rsid w:val="00905BE9"/>
    <w:rsid w:val="009114D7"/>
    <w:rsid w:val="009125DE"/>
    <w:rsid w:val="0091348E"/>
    <w:rsid w:val="00913ED4"/>
    <w:rsid w:val="00917CCB"/>
    <w:rsid w:val="00925674"/>
    <w:rsid w:val="00927FB0"/>
    <w:rsid w:val="00932C1F"/>
    <w:rsid w:val="00936823"/>
    <w:rsid w:val="00936E62"/>
    <w:rsid w:val="00942EC2"/>
    <w:rsid w:val="0094513F"/>
    <w:rsid w:val="009475F8"/>
    <w:rsid w:val="00952D58"/>
    <w:rsid w:val="0095496B"/>
    <w:rsid w:val="0096264F"/>
    <w:rsid w:val="00967934"/>
    <w:rsid w:val="00973D83"/>
    <w:rsid w:val="00975D31"/>
    <w:rsid w:val="00976964"/>
    <w:rsid w:val="00985C08"/>
    <w:rsid w:val="009904E3"/>
    <w:rsid w:val="00991FFF"/>
    <w:rsid w:val="00996D96"/>
    <w:rsid w:val="009A1BC8"/>
    <w:rsid w:val="009A4BAC"/>
    <w:rsid w:val="009A58D1"/>
    <w:rsid w:val="009B114E"/>
    <w:rsid w:val="009B5433"/>
    <w:rsid w:val="009C3BE0"/>
    <w:rsid w:val="009C5201"/>
    <w:rsid w:val="009C6CB2"/>
    <w:rsid w:val="009D563A"/>
    <w:rsid w:val="009E7622"/>
    <w:rsid w:val="009F37B7"/>
    <w:rsid w:val="009F5729"/>
    <w:rsid w:val="00A05452"/>
    <w:rsid w:val="00A05BB3"/>
    <w:rsid w:val="00A06627"/>
    <w:rsid w:val="00A10F02"/>
    <w:rsid w:val="00A11B56"/>
    <w:rsid w:val="00A139E4"/>
    <w:rsid w:val="00A157D3"/>
    <w:rsid w:val="00A164B4"/>
    <w:rsid w:val="00A16E57"/>
    <w:rsid w:val="00A22575"/>
    <w:rsid w:val="00A24E18"/>
    <w:rsid w:val="00A26956"/>
    <w:rsid w:val="00A27486"/>
    <w:rsid w:val="00A51B05"/>
    <w:rsid w:val="00A53724"/>
    <w:rsid w:val="00A56066"/>
    <w:rsid w:val="00A622B9"/>
    <w:rsid w:val="00A73129"/>
    <w:rsid w:val="00A82346"/>
    <w:rsid w:val="00A82FF7"/>
    <w:rsid w:val="00A87068"/>
    <w:rsid w:val="00A92BA1"/>
    <w:rsid w:val="00A937E0"/>
    <w:rsid w:val="00AB01D5"/>
    <w:rsid w:val="00AB3498"/>
    <w:rsid w:val="00AB378D"/>
    <w:rsid w:val="00AB798E"/>
    <w:rsid w:val="00AC4B97"/>
    <w:rsid w:val="00AC6BC6"/>
    <w:rsid w:val="00AC6D2C"/>
    <w:rsid w:val="00AD557D"/>
    <w:rsid w:val="00AE65E2"/>
    <w:rsid w:val="00AE75AC"/>
    <w:rsid w:val="00AF3C29"/>
    <w:rsid w:val="00AF59C1"/>
    <w:rsid w:val="00AF7832"/>
    <w:rsid w:val="00B01861"/>
    <w:rsid w:val="00B02D1D"/>
    <w:rsid w:val="00B058E7"/>
    <w:rsid w:val="00B071BD"/>
    <w:rsid w:val="00B1264D"/>
    <w:rsid w:val="00B15449"/>
    <w:rsid w:val="00B17D45"/>
    <w:rsid w:val="00B27749"/>
    <w:rsid w:val="00B316D6"/>
    <w:rsid w:val="00B42978"/>
    <w:rsid w:val="00B6596B"/>
    <w:rsid w:val="00B73397"/>
    <w:rsid w:val="00B755A2"/>
    <w:rsid w:val="00B8158F"/>
    <w:rsid w:val="00B8374D"/>
    <w:rsid w:val="00B85D93"/>
    <w:rsid w:val="00B87B51"/>
    <w:rsid w:val="00B90B6A"/>
    <w:rsid w:val="00B93086"/>
    <w:rsid w:val="00B94FAB"/>
    <w:rsid w:val="00BA19ED"/>
    <w:rsid w:val="00BA2F5E"/>
    <w:rsid w:val="00BA4B8D"/>
    <w:rsid w:val="00BA69F1"/>
    <w:rsid w:val="00BB25CB"/>
    <w:rsid w:val="00BC0747"/>
    <w:rsid w:val="00BC0A58"/>
    <w:rsid w:val="00BC0F7D"/>
    <w:rsid w:val="00BD7D31"/>
    <w:rsid w:val="00BE3255"/>
    <w:rsid w:val="00BE6325"/>
    <w:rsid w:val="00BF128E"/>
    <w:rsid w:val="00BF16EC"/>
    <w:rsid w:val="00C03D75"/>
    <w:rsid w:val="00C0601D"/>
    <w:rsid w:val="00C074DD"/>
    <w:rsid w:val="00C12C3F"/>
    <w:rsid w:val="00C1496A"/>
    <w:rsid w:val="00C20ABD"/>
    <w:rsid w:val="00C20C06"/>
    <w:rsid w:val="00C20C82"/>
    <w:rsid w:val="00C21B70"/>
    <w:rsid w:val="00C2214C"/>
    <w:rsid w:val="00C25D23"/>
    <w:rsid w:val="00C30764"/>
    <w:rsid w:val="00C33079"/>
    <w:rsid w:val="00C374F4"/>
    <w:rsid w:val="00C42AC1"/>
    <w:rsid w:val="00C45231"/>
    <w:rsid w:val="00C46CD7"/>
    <w:rsid w:val="00C5060C"/>
    <w:rsid w:val="00C51C4E"/>
    <w:rsid w:val="00C52631"/>
    <w:rsid w:val="00C60C3E"/>
    <w:rsid w:val="00C64FFC"/>
    <w:rsid w:val="00C6753F"/>
    <w:rsid w:val="00C6758E"/>
    <w:rsid w:val="00C70FAD"/>
    <w:rsid w:val="00C72833"/>
    <w:rsid w:val="00C80F1D"/>
    <w:rsid w:val="00C93705"/>
    <w:rsid w:val="00C93F40"/>
    <w:rsid w:val="00CA3D0C"/>
    <w:rsid w:val="00CA4CE0"/>
    <w:rsid w:val="00CA5380"/>
    <w:rsid w:val="00CA769A"/>
    <w:rsid w:val="00CB0C54"/>
    <w:rsid w:val="00CD1250"/>
    <w:rsid w:val="00CD5ADC"/>
    <w:rsid w:val="00CD5EF9"/>
    <w:rsid w:val="00CD65E4"/>
    <w:rsid w:val="00CF2787"/>
    <w:rsid w:val="00D06CED"/>
    <w:rsid w:val="00D13F1E"/>
    <w:rsid w:val="00D14069"/>
    <w:rsid w:val="00D15629"/>
    <w:rsid w:val="00D22076"/>
    <w:rsid w:val="00D40A40"/>
    <w:rsid w:val="00D46BB9"/>
    <w:rsid w:val="00D50D1A"/>
    <w:rsid w:val="00D52E55"/>
    <w:rsid w:val="00D568C0"/>
    <w:rsid w:val="00D5694C"/>
    <w:rsid w:val="00D57972"/>
    <w:rsid w:val="00D6040A"/>
    <w:rsid w:val="00D61F8C"/>
    <w:rsid w:val="00D63052"/>
    <w:rsid w:val="00D66742"/>
    <w:rsid w:val="00D675A9"/>
    <w:rsid w:val="00D723DA"/>
    <w:rsid w:val="00D738D6"/>
    <w:rsid w:val="00D755EB"/>
    <w:rsid w:val="00D76048"/>
    <w:rsid w:val="00D775CB"/>
    <w:rsid w:val="00D86F7B"/>
    <w:rsid w:val="00D87E00"/>
    <w:rsid w:val="00D9134D"/>
    <w:rsid w:val="00D956AF"/>
    <w:rsid w:val="00D97D44"/>
    <w:rsid w:val="00DA3E88"/>
    <w:rsid w:val="00DA7A03"/>
    <w:rsid w:val="00DB1818"/>
    <w:rsid w:val="00DC309B"/>
    <w:rsid w:val="00DC4DA2"/>
    <w:rsid w:val="00DD13F6"/>
    <w:rsid w:val="00DD4C17"/>
    <w:rsid w:val="00DD564F"/>
    <w:rsid w:val="00DD74A5"/>
    <w:rsid w:val="00DE6196"/>
    <w:rsid w:val="00DF1F79"/>
    <w:rsid w:val="00DF2B1F"/>
    <w:rsid w:val="00DF3727"/>
    <w:rsid w:val="00DF62CD"/>
    <w:rsid w:val="00E1046B"/>
    <w:rsid w:val="00E16509"/>
    <w:rsid w:val="00E209EA"/>
    <w:rsid w:val="00E25BA2"/>
    <w:rsid w:val="00E30479"/>
    <w:rsid w:val="00E334F7"/>
    <w:rsid w:val="00E35671"/>
    <w:rsid w:val="00E423D9"/>
    <w:rsid w:val="00E430BF"/>
    <w:rsid w:val="00E44582"/>
    <w:rsid w:val="00E46B98"/>
    <w:rsid w:val="00E46C8B"/>
    <w:rsid w:val="00E67E59"/>
    <w:rsid w:val="00E70207"/>
    <w:rsid w:val="00E77645"/>
    <w:rsid w:val="00E83BD8"/>
    <w:rsid w:val="00E91286"/>
    <w:rsid w:val="00E92197"/>
    <w:rsid w:val="00E94EE4"/>
    <w:rsid w:val="00EA15B0"/>
    <w:rsid w:val="00EA5EA7"/>
    <w:rsid w:val="00EB269B"/>
    <w:rsid w:val="00EB387E"/>
    <w:rsid w:val="00EB7487"/>
    <w:rsid w:val="00EC0CAB"/>
    <w:rsid w:val="00EC4A25"/>
    <w:rsid w:val="00ED145A"/>
    <w:rsid w:val="00EE0846"/>
    <w:rsid w:val="00EE68E3"/>
    <w:rsid w:val="00EE6F73"/>
    <w:rsid w:val="00EE7722"/>
    <w:rsid w:val="00EF350B"/>
    <w:rsid w:val="00F025A2"/>
    <w:rsid w:val="00F04712"/>
    <w:rsid w:val="00F118C6"/>
    <w:rsid w:val="00F13360"/>
    <w:rsid w:val="00F160CC"/>
    <w:rsid w:val="00F22EC7"/>
    <w:rsid w:val="00F230AA"/>
    <w:rsid w:val="00F27EB5"/>
    <w:rsid w:val="00F325C8"/>
    <w:rsid w:val="00F329A5"/>
    <w:rsid w:val="00F43F63"/>
    <w:rsid w:val="00F44E0E"/>
    <w:rsid w:val="00F44EDA"/>
    <w:rsid w:val="00F45879"/>
    <w:rsid w:val="00F5238C"/>
    <w:rsid w:val="00F55A80"/>
    <w:rsid w:val="00F5764D"/>
    <w:rsid w:val="00F653B8"/>
    <w:rsid w:val="00F65DC9"/>
    <w:rsid w:val="00F66F2C"/>
    <w:rsid w:val="00F75DA4"/>
    <w:rsid w:val="00F80BAF"/>
    <w:rsid w:val="00F86652"/>
    <w:rsid w:val="00F9008D"/>
    <w:rsid w:val="00F9030F"/>
    <w:rsid w:val="00F9183C"/>
    <w:rsid w:val="00F92F2D"/>
    <w:rsid w:val="00FA1266"/>
    <w:rsid w:val="00FA1B11"/>
    <w:rsid w:val="00FA5E6D"/>
    <w:rsid w:val="00FA5FFC"/>
    <w:rsid w:val="00FA70A0"/>
    <w:rsid w:val="00FA73C2"/>
    <w:rsid w:val="00FB0E7F"/>
    <w:rsid w:val="00FB3951"/>
    <w:rsid w:val="00FB6EFB"/>
    <w:rsid w:val="00FC1192"/>
    <w:rsid w:val="00FC3AF7"/>
    <w:rsid w:val="00FC4A84"/>
    <w:rsid w:val="00FD136B"/>
    <w:rsid w:val="00FD38C8"/>
    <w:rsid w:val="00FD57E2"/>
    <w:rsid w:val="00FD6FAB"/>
    <w:rsid w:val="00FD7AC5"/>
    <w:rsid w:val="00FD7E38"/>
    <w:rsid w:val="00FE1EC0"/>
    <w:rsid w:val="00FE4D31"/>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lang w:eastAsia="en-US"/>
    </w:rPr>
  </w:style>
  <w:style w:type="paragraph" w:customStyle="1" w:styleId="TempNote">
    <w:name w:val="TempNote"/>
    <w:basedOn w:val="Normal"/>
    <w:qFormat/>
    <w:rsid w:val="00602AC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02AC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602AC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602AC0"/>
    <w:pPr>
      <w:spacing w:before="120" w:after="0"/>
    </w:pPr>
    <w:rPr>
      <w:rFonts w:ascii="Arial" w:hAnsi="Arial"/>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02AC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602AC0"/>
    <w:rPr>
      <w:rFonts w:ascii="Arial" w:hAnsi="Arial"/>
      <w:sz w:val="18"/>
      <w:lang w:eastAsia="en-US"/>
    </w:rPr>
  </w:style>
  <w:style w:type="character" w:customStyle="1" w:styleId="TAHChar">
    <w:name w:val="TAH Char"/>
    <w:link w:val="TAH"/>
    <w:qFormat/>
    <w:locked/>
    <w:rsid w:val="00602AC0"/>
    <w:rPr>
      <w:rFonts w:ascii="Arial" w:hAnsi="Arial"/>
      <w:b/>
      <w:sz w:val="18"/>
      <w:lang w:eastAsia="en-US"/>
    </w:rPr>
  </w:style>
  <w:style w:type="character" w:customStyle="1" w:styleId="THChar">
    <w:name w:val="TH Char"/>
    <w:link w:val="TH"/>
    <w:qFormat/>
    <w:locked/>
    <w:rsid w:val="00602AC0"/>
    <w:rPr>
      <w:rFonts w:ascii="Arial" w:hAnsi="Arial"/>
      <w:b/>
      <w:lang w:eastAsia="en-US"/>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hAnsi="Arial"/>
      <w:sz w:val="22"/>
      <w:lang w:eastAsia="en-US"/>
    </w:rPr>
  </w:style>
  <w:style w:type="character" w:customStyle="1" w:styleId="Heading1Char">
    <w:name w:val="Heading 1 Char"/>
    <w:link w:val="Heading1"/>
    <w:rsid w:val="00602AC0"/>
    <w:rPr>
      <w:rFonts w:ascii="Arial" w:hAnsi="Arial"/>
      <w:sz w:val="36"/>
      <w:lang w:eastAsia="en-US"/>
    </w:rPr>
  </w:style>
  <w:style w:type="character" w:customStyle="1" w:styleId="Heading2Char">
    <w:name w:val="Heading 2 Char"/>
    <w:link w:val="Heading2"/>
    <w:rsid w:val="00602AC0"/>
    <w:rPr>
      <w:rFonts w:ascii="Arial" w:hAnsi="Arial"/>
      <w:sz w:val="32"/>
      <w:lang w:eastAsia="en-US"/>
    </w:rPr>
  </w:style>
  <w:style w:type="character" w:customStyle="1" w:styleId="Heading3Char">
    <w:name w:val="Heading 3 Char"/>
    <w:link w:val="Heading3"/>
    <w:rsid w:val="00602AC0"/>
    <w:rPr>
      <w:rFonts w:ascii="Arial" w:hAnsi="Arial"/>
      <w:sz w:val="28"/>
      <w:lang w:eastAsia="en-US"/>
    </w:rPr>
  </w:style>
  <w:style w:type="character" w:customStyle="1" w:styleId="Heading4Char">
    <w:name w:val="Heading 4 Char"/>
    <w:link w:val="Heading4"/>
    <w:rsid w:val="00602AC0"/>
    <w:rPr>
      <w:rFonts w:ascii="Arial" w:hAnsi="Arial"/>
      <w:sz w:val="24"/>
      <w:lang w:eastAsia="en-US"/>
    </w:rPr>
  </w:style>
  <w:style w:type="character" w:customStyle="1" w:styleId="Heading6Char">
    <w:name w:val="Heading 6 Char"/>
    <w:link w:val="Heading6"/>
    <w:rsid w:val="00602AC0"/>
    <w:rPr>
      <w:rFonts w:ascii="Arial" w:hAnsi="Arial"/>
      <w:lang w:eastAsia="en-US"/>
    </w:rPr>
  </w:style>
  <w:style w:type="character" w:customStyle="1" w:styleId="Heading7Char">
    <w:name w:val="Heading 7 Char"/>
    <w:link w:val="Heading7"/>
    <w:rsid w:val="00602AC0"/>
    <w:rPr>
      <w:rFonts w:ascii="Arial" w:hAnsi="Arial"/>
      <w:lang w:eastAsia="en-US"/>
    </w:rPr>
  </w:style>
  <w:style w:type="character" w:customStyle="1" w:styleId="Heading8Char">
    <w:name w:val="Heading 8 Char"/>
    <w:link w:val="Heading8"/>
    <w:rsid w:val="00602AC0"/>
    <w:rPr>
      <w:rFonts w:ascii="Arial" w:hAnsi="Arial"/>
      <w:sz w:val="36"/>
      <w:lang w:eastAsia="en-US"/>
    </w:rPr>
  </w:style>
  <w:style w:type="character" w:customStyle="1" w:styleId="B1Char">
    <w:name w:val="B1 Char"/>
    <w:link w:val="B1"/>
    <w:qFormat/>
    <w:locked/>
    <w:rsid w:val="00602AC0"/>
    <w:rPr>
      <w:lang w:eastAsia="en-US"/>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style>
  <w:style w:type="character" w:customStyle="1" w:styleId="TFChar">
    <w:name w:val="TF Char"/>
    <w:link w:val="TF"/>
    <w:rsid w:val="00602AC0"/>
    <w:rPr>
      <w:rFonts w:ascii="Arial" w:hAnsi="Arial"/>
      <w:b/>
      <w:lang w:eastAsia="en-US"/>
    </w:rPr>
  </w:style>
  <w:style w:type="character" w:customStyle="1" w:styleId="NOZchn">
    <w:name w:val="NO Zchn"/>
    <w:link w:val="NO"/>
    <w:rsid w:val="00602AC0"/>
    <w:rPr>
      <w:lang w:eastAsia="en-US"/>
    </w:rPr>
  </w:style>
  <w:style w:type="character" w:customStyle="1" w:styleId="EditorsNoteChar">
    <w:name w:val="Editor's Note Char"/>
    <w:aliases w:val="EN Char"/>
    <w:link w:val="EditorsNote"/>
    <w:qFormat/>
    <w:rsid w:val="00602AC0"/>
    <w:rPr>
      <w:color w:val="FF0000"/>
      <w:lang w:eastAsia="en-US"/>
    </w:rPr>
  </w:style>
  <w:style w:type="paragraph" w:styleId="ListNumber">
    <w:name w:val="List Number"/>
    <w:basedOn w:val="Normal"/>
    <w:rsid w:val="00602AC0"/>
    <w:pPr>
      <w:numPr>
        <w:numId w:val="16"/>
      </w:numPr>
      <w:contextualSpacing/>
    </w:pPr>
  </w:style>
  <w:style w:type="character" w:customStyle="1" w:styleId="TACChar">
    <w:name w:val="TAC Char"/>
    <w:link w:val="TAC"/>
    <w:qFormat/>
    <w:rsid w:val="00602AC0"/>
    <w:rPr>
      <w:rFonts w:ascii="Arial" w:hAnsi="Arial"/>
      <w:sz w:val="18"/>
      <w:lang w:eastAsia="en-US"/>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locked/>
    <w:rsid w:val="00602AC0"/>
    <w:rPr>
      <w:rFonts w:ascii="Arial" w:hAnsi="Arial"/>
      <w:sz w:val="18"/>
      <w:lang w:eastAsia="en-US"/>
    </w:rPr>
  </w:style>
  <w:style w:type="character" w:customStyle="1" w:styleId="B2Char">
    <w:name w:val="B2 Char"/>
    <w:link w:val="B2"/>
    <w:qFormat/>
    <w:rsid w:val="00602AC0"/>
    <w:rPr>
      <w:lang w:eastAsia="en-US"/>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hAnsi="Courier New"/>
      <w:noProof/>
      <w:sz w:val="16"/>
      <w:lang w:eastAsia="en-US"/>
    </w:rPr>
  </w:style>
  <w:style w:type="paragraph" w:styleId="Title">
    <w:name w:val="Title"/>
    <w:basedOn w:val="Normal"/>
    <w:next w:val="Normal"/>
    <w:link w:val="TitleChar"/>
    <w:qFormat/>
    <w:rsid w:val="00602AC0"/>
    <w:pPr>
      <w:spacing w:after="0"/>
      <w:contextualSpacing/>
    </w:pPr>
    <w:rPr>
      <w:rFonts w:ascii="Calibri Light" w:eastAsia="DengXian Light" w:hAnsi="Calibri Light"/>
      <w:spacing w:val="-10"/>
      <w:kern w:val="28"/>
      <w:sz w:val="56"/>
      <w:szCs w:val="56"/>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spacing w:after="0"/>
    </w:pPr>
    <w:rPr>
      <w:rFonts w:eastAsiaTheme="minorEastAsia"/>
    </w:rPr>
  </w:style>
  <w:style w:type="character" w:customStyle="1" w:styleId="EditorsNoteCharChar">
    <w:name w:val="Editor's Note Char Char"/>
    <w:rsid w:val="00A11B56"/>
    <w:rPr>
      <w:rFonts w:ascii="Times New Roman" w:hAnsi="Times New Roman"/>
      <w:color w:val="FF0000"/>
      <w:lang w:val="en-GB" w:eastAsia="en-US"/>
    </w:rPr>
  </w:style>
  <w:style w:type="character" w:customStyle="1" w:styleId="HeaderChar">
    <w:name w:val="Header Char"/>
    <w:basedOn w:val="DefaultParagraphFont"/>
    <w:link w:val="Header"/>
    <w:rsid w:val="00FD7E38"/>
    <w:rPr>
      <w:rFonts w:ascii="Arial" w:hAnsi="Arial"/>
      <w:b/>
      <w:noProof/>
      <w:sz w:val="18"/>
      <w:lang w:eastAsia="ja-JP"/>
    </w:rPr>
  </w:style>
  <w:style w:type="character" w:customStyle="1" w:styleId="FooterChar">
    <w:name w:val="Footer Char"/>
    <w:basedOn w:val="DefaultParagraphFont"/>
    <w:link w:val="Footer"/>
    <w:rsid w:val="00FD7E38"/>
    <w:rPr>
      <w:rFonts w:ascii="Arial" w:hAnsi="Arial"/>
      <w:b/>
      <w:i/>
      <w:noProof/>
      <w:sz w:val="18"/>
      <w:lang w:eastAsia="ja-JP"/>
    </w:rPr>
  </w:style>
  <w:style w:type="paragraph" w:customStyle="1" w:styleId="CRCoverPage">
    <w:name w:val="CR Cover Page"/>
    <w:rsid w:val="00FD7E38"/>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35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C8058-8DD3-4AE6-A0FD-9B48D41B8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2741</Words>
  <Characters>18850</Characters>
  <Application>Microsoft Office Word</Application>
  <DocSecurity>0</DocSecurity>
  <Lines>157</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v1</cp:lastModifiedBy>
  <cp:revision>4</cp:revision>
  <cp:lastPrinted>2019-02-25T14:05:00Z</cp:lastPrinted>
  <dcterms:created xsi:type="dcterms:W3CDTF">2021-11-18T18:54:00Z</dcterms:created>
  <dcterms:modified xsi:type="dcterms:W3CDTF">2021-11-22T09:06:00Z</dcterms:modified>
</cp:coreProperties>
</file>